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2E5C56">
        <w:rPr>
          <w:b/>
          <w:noProof/>
          <w:sz w:val="24"/>
        </w:rPr>
        <w:t>132</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3EFD"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5C56" w:rsidP="00547111">
            <w:pPr>
              <w:pStyle w:val="CRCoverPage"/>
              <w:spacing w:after="0"/>
              <w:rPr>
                <w:noProof/>
              </w:rPr>
            </w:pPr>
            <w:r>
              <w:rPr>
                <w:b/>
                <w:noProof/>
                <w:sz w:val="28"/>
              </w:rPr>
              <w:t>1289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9203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53EFD">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53EF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53EFD"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85E9F" w:rsidP="00C85E9F">
            <w:pPr>
              <w:pStyle w:val="CRCoverPage"/>
              <w:spacing w:after="0"/>
              <w:ind w:left="100"/>
              <w:rPr>
                <w:noProof/>
              </w:rPr>
            </w:pPr>
            <w:r>
              <w:t>Handling of the UE registration for slice authorization and authentication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85E9F">
            <w:pPr>
              <w:pStyle w:val="CRCoverPage"/>
              <w:spacing w:after="0"/>
              <w:ind w:left="100"/>
              <w:rPr>
                <w:noProof/>
              </w:rPr>
            </w:pPr>
            <w:r>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5E9F">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5E9F">
            <w:pPr>
              <w:pStyle w:val="CRCoverPage"/>
              <w:spacing w:after="0"/>
              <w:ind w:left="100"/>
              <w:rPr>
                <w:noProof/>
              </w:rPr>
            </w:pPr>
            <w:r>
              <w:rPr>
                <w:noProof/>
              </w:rPr>
              <w:t>2019-08-05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85E9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85E9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00367">
            <w:pPr>
              <w:pStyle w:val="CRCoverPage"/>
              <w:spacing w:after="0"/>
              <w:ind w:left="100"/>
              <w:rPr>
                <w:noProof/>
              </w:rPr>
            </w:pPr>
            <w:r>
              <w:rPr>
                <w:noProof/>
              </w:rPr>
              <w:t>The contribution implement stage 3 of the UE and the network behavior for the slice authorization and authentication.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00367" w:rsidP="00D00367">
            <w:pPr>
              <w:pStyle w:val="CRCoverPage"/>
              <w:numPr>
                <w:ilvl w:val="0"/>
                <w:numId w:val="40"/>
              </w:numPr>
              <w:spacing w:after="0"/>
              <w:rPr>
                <w:noProof/>
              </w:rPr>
            </w:pPr>
            <w:r>
              <w:rPr>
                <w:noProof/>
              </w:rPr>
              <w:t>Added text describing the network and the UE procedure when the initial registration is accepted however the slice authorization and authentication is yet to be performed.</w:t>
            </w:r>
          </w:p>
          <w:p w:rsidR="00D00367" w:rsidRDefault="00D00367" w:rsidP="00D00367">
            <w:pPr>
              <w:pStyle w:val="CRCoverPage"/>
              <w:numPr>
                <w:ilvl w:val="0"/>
                <w:numId w:val="40"/>
              </w:numPr>
              <w:spacing w:after="0"/>
              <w:rPr>
                <w:noProof/>
              </w:rPr>
            </w:pPr>
            <w:r>
              <w:rPr>
                <w:noProof/>
              </w:rPr>
              <w:t>Added text when the slice authorization and authentication fails after the network analysis of the requested and default slice.</w:t>
            </w:r>
          </w:p>
          <w:p w:rsidR="00387244" w:rsidRDefault="00D00367" w:rsidP="00387244">
            <w:pPr>
              <w:pStyle w:val="CRCoverPage"/>
              <w:numPr>
                <w:ilvl w:val="0"/>
                <w:numId w:val="40"/>
              </w:numPr>
              <w:spacing w:after="0"/>
              <w:rPr>
                <w:noProof/>
              </w:rPr>
            </w:pPr>
            <w:r>
              <w:rPr>
                <w:noProof/>
              </w:rPr>
              <w:t>Added text when the slice authori</w:t>
            </w:r>
            <w:r w:rsidR="00387244">
              <w:rPr>
                <w:noProof/>
              </w:rPr>
              <w:t>zation and authentication fails</w:t>
            </w:r>
            <w:r>
              <w:rPr>
                <w:noProof/>
              </w:rPr>
              <w:t xml:space="preserve"> </w:t>
            </w:r>
            <w:r w:rsidR="00387244">
              <w:rPr>
                <w:noProof/>
              </w:rPr>
              <w:t>upon UE's initial registration.</w:t>
            </w:r>
          </w:p>
          <w:p w:rsidR="00D00367" w:rsidRDefault="00387244" w:rsidP="00387244">
            <w:pPr>
              <w:pStyle w:val="CRCoverPage"/>
              <w:numPr>
                <w:ilvl w:val="0"/>
                <w:numId w:val="40"/>
              </w:numPr>
              <w:spacing w:after="0"/>
              <w:rPr>
                <w:noProof/>
              </w:rPr>
            </w:pPr>
            <w:r>
              <w:rPr>
                <w:noProof/>
              </w:rPr>
              <w:t>Added IEI for slice rejection.</w:t>
            </w:r>
          </w:p>
          <w:p w:rsidR="003A04AD" w:rsidRDefault="003A04AD" w:rsidP="00387244">
            <w:pPr>
              <w:pStyle w:val="CRCoverPage"/>
              <w:numPr>
                <w:ilvl w:val="0"/>
                <w:numId w:val="40"/>
              </w:numPr>
              <w:spacing w:after="0"/>
              <w:rPr>
                <w:noProof/>
              </w:rPr>
            </w:pPr>
            <w:r>
              <w:rPr>
                <w:noProof/>
              </w:rPr>
              <w:t xml:space="preserve">Added a new cause value to rejected </w:t>
            </w:r>
            <w:r w:rsidR="00154618">
              <w:rPr>
                <w:noProof/>
              </w:rPr>
              <w:t>S-N</w:t>
            </w:r>
            <w:r>
              <w:rPr>
                <w:noProof/>
              </w:rPr>
              <w:t>SSAI.</w:t>
            </w:r>
          </w:p>
          <w:p w:rsidR="00387244" w:rsidRDefault="00387244" w:rsidP="00387244">
            <w:pPr>
              <w:pStyle w:val="CRCoverPage"/>
              <w:numPr>
                <w:ilvl w:val="0"/>
                <w:numId w:val="40"/>
              </w:numPr>
              <w:spacing w:after="0"/>
              <w:rPr>
                <w:noProof/>
              </w:rPr>
            </w:pPr>
            <w:r>
              <w:rPr>
                <w:noProof/>
              </w:rPr>
              <w:t>Added GMM cause value for not allowed slice.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87244">
            <w:pPr>
              <w:pStyle w:val="CRCoverPage"/>
              <w:spacing w:after="0"/>
              <w:ind w:left="100"/>
              <w:rPr>
                <w:noProof/>
              </w:rPr>
            </w:pPr>
            <w:r>
              <w:rPr>
                <w:noProof/>
              </w:rPr>
              <w:t xml:space="preserve">The network authorization and authentication for the </w:t>
            </w:r>
            <w:r w:rsidR="00D03D56">
              <w:rPr>
                <w:noProof/>
              </w:rPr>
              <w:t>slice is not optimized.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171C">
            <w:pPr>
              <w:pStyle w:val="CRCoverPage"/>
              <w:spacing w:after="0"/>
              <w:ind w:left="100"/>
              <w:rPr>
                <w:noProof/>
              </w:rPr>
            </w:pPr>
            <w:r>
              <w:rPr>
                <w:noProof/>
              </w:rPr>
              <w:t xml:space="preserve">5.3.13, 5.5.1.2.4, 5.5.1.2.5, </w:t>
            </w:r>
            <w:r w:rsidR="00515DD5">
              <w:rPr>
                <w:noProof/>
              </w:rPr>
              <w:t>5.5.2.3.2, 8.2.9.1, 8.2.</w:t>
            </w:r>
            <w:r w:rsidR="003A7141">
              <w:rPr>
                <w:noProof/>
              </w:rPr>
              <w:t>9</w:t>
            </w:r>
            <w:r w:rsidR="00515DD5">
              <w:rPr>
                <w:noProof/>
              </w:rPr>
              <w:t>.X</w:t>
            </w:r>
            <w:r w:rsidR="003A7141">
              <w:rPr>
                <w:noProof/>
              </w:rPr>
              <w:t xml:space="preserve"> </w:t>
            </w:r>
            <w:r w:rsidR="00515DD5">
              <w:rPr>
                <w:noProof/>
              </w:rPr>
              <w:t>(new)</w:t>
            </w:r>
            <w:r w:rsidR="005D55DB">
              <w:rPr>
                <w:noProof/>
              </w:rPr>
              <w:t>, 8.2.14</w:t>
            </w:r>
            <w:r w:rsidR="003A7141">
              <w:rPr>
                <w:noProof/>
              </w:rPr>
              <w:t>, 8.</w:t>
            </w:r>
            <w:r w:rsidR="005D55DB">
              <w:rPr>
                <w:noProof/>
              </w:rPr>
              <w:t>2</w:t>
            </w:r>
            <w:r w:rsidR="003A7141">
              <w:rPr>
                <w:noProof/>
              </w:rPr>
              <w:t xml:space="preserve">.14.X (new), </w:t>
            </w:r>
            <w:r w:rsidR="00343E8C">
              <w:t xml:space="preserve">9.11.3.46, </w:t>
            </w:r>
            <w:r w:rsidR="003A7141">
              <w:rPr>
                <w:noProof/>
              </w:rPr>
              <w:t>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1650B9" w:rsidRDefault="001650B9" w:rsidP="001650B9">
      <w:pPr>
        <w:jc w:val="center"/>
        <w:rPr>
          <w:b/>
          <w:noProof/>
        </w:rPr>
      </w:pPr>
      <w:r w:rsidRPr="001650B9">
        <w:rPr>
          <w:b/>
          <w:noProof/>
        </w:rPr>
        <w:lastRenderedPageBreak/>
        <w:t>--------------------------------------</w:t>
      </w:r>
      <w:r w:rsidRPr="001650B9">
        <w:rPr>
          <w:b/>
          <w:noProof/>
          <w:highlight w:val="yellow"/>
        </w:rPr>
        <w:t>Next Change</w:t>
      </w:r>
      <w:r w:rsidRPr="001650B9">
        <w:rPr>
          <w:b/>
          <w:noProof/>
        </w:rPr>
        <w:t xml:space="preserve"> ------------------------------------------------------</w:t>
      </w:r>
    </w:p>
    <w:p w:rsidR="000D5104" w:rsidRDefault="000D5104" w:rsidP="000D5104">
      <w:pPr>
        <w:pStyle w:val="Heading3"/>
      </w:pPr>
      <w:bookmarkStart w:id="2" w:name="_Toc11419223"/>
      <w:bookmarkStart w:id="3" w:name="_Toc11419927"/>
      <w:r>
        <w:t>5.3.13</w:t>
      </w:r>
      <w:r>
        <w:tab/>
      </w:r>
      <w:r w:rsidRPr="003168A2">
        <w:t>L</w:t>
      </w:r>
      <w:r>
        <w:t>ists of 5GS forbidden tracking areas</w:t>
      </w:r>
      <w:bookmarkEnd w:id="2"/>
    </w:p>
    <w:p w:rsidR="000D5104" w:rsidRDefault="000D5104" w:rsidP="000D5104">
      <w:r w:rsidRPr="003168A2">
        <w:t>The UE shall store a list of "</w:t>
      </w:r>
      <w:r>
        <w:t xml:space="preserve">5GS </w:t>
      </w:r>
      <w:r w:rsidRPr="003168A2">
        <w:t>forbidden tracking areas for roaming", as well as a list of "</w:t>
      </w:r>
      <w:r>
        <w:t xml:space="preserve">5GS </w:t>
      </w:r>
      <w:r w:rsidRPr="003168A2">
        <w:t xml:space="preserve">forbidden tracking areas for regional provision of service". </w:t>
      </w:r>
      <w:r w:rsidRPr="008C1F65">
        <w:t>Within the 5GS, these lists are managed independently per access type, i.e., 3GPP access or non-3GPP access.</w:t>
      </w:r>
      <w:r>
        <w:t xml:space="preserve"> </w:t>
      </w:r>
      <w:r w:rsidRPr="003168A2">
        <w:t>These lists shall be erased when</w:t>
      </w:r>
    </w:p>
    <w:p w:rsidR="000D5104" w:rsidRDefault="000D5104" w:rsidP="000D5104">
      <w:pPr>
        <w:pStyle w:val="B1"/>
      </w:pPr>
      <w:r>
        <w:t>a)</w:t>
      </w:r>
      <w:r w:rsidRPr="006D2B20">
        <w:tab/>
        <w:t>the UE is switched off or the UICC containing the USIM is removed; and</w:t>
      </w:r>
    </w:p>
    <w:p w:rsidR="000D5104" w:rsidRDefault="000D5104" w:rsidP="000D5104">
      <w:pPr>
        <w:pStyle w:val="B1"/>
      </w:pPr>
      <w:r>
        <w:t>b)</w:t>
      </w:r>
      <w:r w:rsidRPr="006D2B20">
        <w:tab/>
        <w:t>periodically (with a period in the range 12 to 24 hours).</w:t>
      </w:r>
    </w:p>
    <w:p w:rsidR="000D5104" w:rsidRPr="003168A2" w:rsidRDefault="000D5104" w:rsidP="000D5104">
      <w:r>
        <w:t>Over 3GPP access, when</w:t>
      </w:r>
      <w:r w:rsidRPr="00416CBD">
        <w:t xml:space="preserve"> the lists are erased</w:t>
      </w:r>
      <w:r>
        <w:t>, t</w:t>
      </w:r>
      <w:r w:rsidRPr="003168A2">
        <w:rPr>
          <w:rFonts w:eastAsia="MS Mincho"/>
          <w:lang w:eastAsia="ja-JP"/>
        </w:rPr>
        <w:t>he UE</w:t>
      </w:r>
      <w:r>
        <w:rPr>
          <w:rFonts w:eastAsia="MS Mincho"/>
          <w:lang w:eastAsia="ja-JP"/>
        </w:rPr>
        <w:t xml:space="preserve"> </w:t>
      </w:r>
      <w:r w:rsidRPr="003168A2">
        <w:rPr>
          <w:rFonts w:eastAsia="MS Mincho"/>
          <w:lang w:eastAsia="ja-JP"/>
        </w:rPr>
        <w:t>perform</w:t>
      </w:r>
      <w:r>
        <w:rPr>
          <w:rFonts w:eastAsia="MS Mincho"/>
          <w:lang w:eastAsia="ja-JP"/>
        </w:rPr>
        <w:t>s</w:t>
      </w:r>
      <w:r w:rsidRPr="003168A2">
        <w:rPr>
          <w:rFonts w:eastAsia="MS Mincho"/>
          <w:lang w:eastAsia="ja-JP"/>
        </w:rPr>
        <w:t xml:space="preserve"> cell selection</w:t>
      </w:r>
      <w:r>
        <w:rPr>
          <w:rFonts w:eastAsia="MS Mincho"/>
          <w:lang w:eastAsia="ja-JP"/>
        </w:rPr>
        <w:t xml:space="preserve"> according to </w:t>
      </w:r>
      <w:r>
        <w:t>3GPP TS 38</w:t>
      </w:r>
      <w:r w:rsidRPr="007E6407">
        <w:t>.304</w:t>
      </w:r>
      <w:r>
        <w:t> [28]</w:t>
      </w:r>
      <w:r w:rsidRPr="003168A2">
        <w:rPr>
          <w:rFonts w:eastAsia="MS Mincho"/>
          <w:lang w:eastAsia="ja-JP"/>
        </w:rPr>
        <w:t>.</w:t>
      </w:r>
      <w:r>
        <w:rPr>
          <w:rFonts w:eastAsia="MS Mincho"/>
          <w:lang w:eastAsia="ja-JP"/>
        </w:rPr>
        <w:t xml:space="preserve"> A </w:t>
      </w:r>
      <w:r>
        <w:rPr>
          <w:rFonts w:hint="eastAsia"/>
          <w:lang w:eastAsia="zh-CN"/>
        </w:rPr>
        <w:t>tracking area</w:t>
      </w:r>
      <w:r>
        <w:rPr>
          <w:lang w:eastAsia="zh-CN"/>
        </w:rPr>
        <w:t xml:space="preserve"> shall be </w:t>
      </w:r>
      <w:r w:rsidRPr="00D27A95">
        <w:t>removed from the</w:t>
      </w:r>
      <w:r>
        <w:t xml:space="preserve"> list of</w:t>
      </w:r>
      <w:r w:rsidRPr="00D27A95">
        <w:t xml:space="preserve"> "</w:t>
      </w:r>
      <w:r>
        <w:t xml:space="preserve">5GS </w:t>
      </w:r>
      <w:r w:rsidRPr="00D27A95">
        <w:t xml:space="preserve">forbidden </w:t>
      </w:r>
      <w:r>
        <w:rPr>
          <w:rFonts w:hint="eastAsia"/>
          <w:lang w:eastAsia="zh-CN"/>
        </w:rPr>
        <w:t>tracking areas for roaming</w:t>
      </w:r>
      <w:r w:rsidRPr="00D27A95">
        <w:t>"</w:t>
      </w:r>
      <w:r>
        <w:rPr>
          <w:rFonts w:hint="eastAsia"/>
          <w:lang w:eastAsia="zh-CN"/>
        </w:rPr>
        <w:t xml:space="preserve">, as well as the list of </w:t>
      </w:r>
      <w:r w:rsidRPr="00D27A95">
        <w:t>"</w:t>
      </w:r>
      <w:r>
        <w:t xml:space="preserve">5GS </w:t>
      </w:r>
      <w:r>
        <w:rPr>
          <w:rFonts w:hint="eastAsia"/>
          <w:lang w:eastAsia="zh-CN"/>
        </w:rPr>
        <w:t>forbidden tracking areas for regional provision of service</w:t>
      </w:r>
      <w:r w:rsidRPr="00D27A95">
        <w:t>"</w:t>
      </w:r>
      <w:r>
        <w:rPr>
          <w:rFonts w:hint="eastAsia"/>
          <w:lang w:eastAsia="zh-CN"/>
        </w:rPr>
        <w:t xml:space="preserve">, </w:t>
      </w:r>
      <w:r w:rsidRPr="00D27A95">
        <w:t>if</w:t>
      </w:r>
      <w:r>
        <w:t xml:space="preserve"> the UE receives the tracking area in the TAI list or the Service area list of </w:t>
      </w:r>
      <w:r w:rsidRPr="003168A2">
        <w:t>"</w:t>
      </w:r>
      <w:r>
        <w:t>allowed tracking areas</w:t>
      </w:r>
      <w:r w:rsidRPr="003168A2">
        <w:t>"</w:t>
      </w:r>
      <w:r>
        <w:t xml:space="preserve"> in REGISTRATION ACCEPT message or a CONFIGURATION UPDATE COMMAND message</w:t>
      </w:r>
      <w:r>
        <w:rPr>
          <w:rFonts w:hint="eastAsia"/>
          <w:lang w:eastAsia="zh-CN"/>
        </w:rPr>
        <w:t xml:space="preserve">. </w:t>
      </w:r>
      <w:r>
        <w:rPr>
          <w:lang w:eastAsia="zh-CN"/>
        </w:rPr>
        <w:t xml:space="preserve">The UE shall not remove the tracking area from </w:t>
      </w:r>
      <w:r w:rsidRPr="00D27A95">
        <w:t>"</w:t>
      </w:r>
      <w:r>
        <w:t xml:space="preserve">5GS </w:t>
      </w:r>
      <w:r w:rsidRPr="00D27A95">
        <w:t xml:space="preserve">forbidden </w:t>
      </w:r>
      <w:r>
        <w:rPr>
          <w:rFonts w:hint="eastAsia"/>
          <w:lang w:eastAsia="zh-CN"/>
        </w:rPr>
        <w:t>tracking areas for roaming</w:t>
      </w:r>
      <w:r w:rsidRPr="00D27A95">
        <w:t>"</w:t>
      </w:r>
      <w:r>
        <w:t xml:space="preserve"> or </w:t>
      </w:r>
      <w:r w:rsidRPr="00D27A95">
        <w:t>"</w:t>
      </w:r>
      <w:r>
        <w:t xml:space="preserve">5GS </w:t>
      </w:r>
      <w:r>
        <w:rPr>
          <w:rFonts w:hint="eastAsia"/>
          <w:lang w:eastAsia="zh-CN"/>
        </w:rPr>
        <w:t>forbidden tracking areas for regional provision of service</w:t>
      </w:r>
      <w:r w:rsidRPr="00D27A95">
        <w:t>"</w:t>
      </w:r>
      <w:r>
        <w:t xml:space="preserve"> if the UE is registered for emergency services.</w:t>
      </w:r>
    </w:p>
    <w:p w:rsidR="000D5104" w:rsidRPr="003168A2" w:rsidRDefault="000D5104" w:rsidP="000D5104">
      <w:r>
        <w:t>In N</w:t>
      </w:r>
      <w:r w:rsidRPr="003168A2">
        <w:t>1 mode, the UE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#13 </w:t>
      </w:r>
      <w:r w:rsidRPr="003168A2">
        <w:t>"roaming not allowed in this tracking area"</w:t>
      </w:r>
      <w:r>
        <w:t>,</w:t>
      </w:r>
      <w:del w:id="4" w:author="Mototola Mobility-V09" w:date="2019-07-31T15:20:00Z">
        <w:r w:rsidDel="000D5104">
          <w:delText xml:space="preserve"> or</w:delText>
        </w:r>
      </w:del>
      <w:r>
        <w:t xml:space="preserve"> #15 "no suitable cells in tracking area"</w:t>
      </w:r>
      <w:ins w:id="5" w:author="Mototola Mobility-V09" w:date="2019-07-31T15:20:00Z">
        <w:r>
          <w:t xml:space="preserve"> or #</w:t>
        </w:r>
        <w:r w:rsidRPr="000D5104">
          <w:rPr>
            <w:highlight w:val="yellow"/>
          </w:rPr>
          <w:t>YY</w:t>
        </w:r>
        <w:r>
          <w:t xml:space="preserve"> "</w:t>
        </w:r>
      </w:ins>
      <w:ins w:id="6" w:author="Mototola Mobility-V09" w:date="2019-07-31T15:21:00Z">
        <w:r>
          <w:t>not allowed for a specific slice"</w:t>
        </w:r>
      </w:ins>
      <w:r w:rsidRPr="003168A2">
        <w:t>.</w:t>
      </w:r>
    </w:p>
    <w:p w:rsidR="000D5104" w:rsidRDefault="000D5104" w:rsidP="000D5104">
      <w:r w:rsidRPr="003168A2">
        <w:t>Each list shall accommodate 40 or more TAIs. When the list is full and a new entry has to be inserted, the oldest entry shall be deleted.</w:t>
      </w:r>
    </w:p>
    <w:p w:rsidR="000D5104" w:rsidRPr="001650B9" w:rsidRDefault="000D5104" w:rsidP="000D5104">
      <w:pPr>
        <w:jc w:val="center"/>
        <w:rPr>
          <w:b/>
          <w:noProof/>
        </w:rPr>
      </w:pPr>
      <w:r w:rsidRPr="001650B9">
        <w:rPr>
          <w:b/>
          <w:noProof/>
        </w:rPr>
        <w:t>--------------------------------------</w:t>
      </w:r>
      <w:r w:rsidRPr="001650B9">
        <w:rPr>
          <w:b/>
          <w:noProof/>
          <w:highlight w:val="yellow"/>
        </w:rPr>
        <w:t>Next Change</w:t>
      </w:r>
      <w:r w:rsidRPr="001650B9">
        <w:rPr>
          <w:b/>
          <w:noProof/>
        </w:rPr>
        <w:t xml:space="preserve"> ------------------------------------------------------</w:t>
      </w:r>
    </w:p>
    <w:p w:rsidR="005E0696" w:rsidRDefault="005E0696" w:rsidP="005E0696">
      <w:pPr>
        <w:pStyle w:val="Heading5"/>
      </w:pPr>
      <w:bookmarkStart w:id="7" w:name="_Toc11419319"/>
      <w:bookmarkStart w:id="8" w:name="_Toc11419320"/>
      <w:r>
        <w:t>5.5.1.2.4</w:t>
      </w:r>
      <w:r>
        <w:tab/>
        <w:t>Initial registration</w:t>
      </w:r>
      <w:r w:rsidRPr="003168A2">
        <w:t xml:space="preserve"> accepted by the network</w:t>
      </w:r>
      <w:bookmarkEnd w:id="7"/>
    </w:p>
    <w:p w:rsidR="005E0696" w:rsidRDefault="005E0696" w:rsidP="005E069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5E0696" w:rsidRDefault="005E0696" w:rsidP="005E069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5E0696" w:rsidRPr="00CC0C94" w:rsidRDefault="005E0696" w:rsidP="005E069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5E0696" w:rsidRPr="00CC0C94" w:rsidRDefault="005E0696" w:rsidP="005E069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5E0696" w:rsidRDefault="005E0696" w:rsidP="005E069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5E0696" w:rsidRDefault="005E0696" w:rsidP="005E0696">
      <w:pPr>
        <w:pStyle w:val="NO"/>
      </w:pPr>
      <w:r>
        <w:t>NOTE 2:</w:t>
      </w:r>
      <w:r>
        <w:tab/>
        <w:t>The N3GPP TAI is operator-specific.</w:t>
      </w:r>
    </w:p>
    <w:p w:rsidR="005E0696" w:rsidRDefault="005E0696" w:rsidP="005E069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5E0696" w:rsidRDefault="005E0696" w:rsidP="005E069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5E0696" w:rsidRDefault="005E0696" w:rsidP="005E069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w:t>
      </w:r>
      <w:r w:rsidRPr="003168A2">
        <w:lastRenderedPageBreak/>
        <w:t xml:space="preserve">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5E0696" w:rsidRPr="00A01A68" w:rsidRDefault="005E0696" w:rsidP="005E069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5E0696" w:rsidRDefault="005E0696" w:rsidP="005E069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5E0696" w:rsidRDefault="005E0696" w:rsidP="005E069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5E0696" w:rsidRDefault="005E0696" w:rsidP="005E069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5E0696" w:rsidRDefault="005E0696" w:rsidP="005E069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5E0696" w:rsidRDefault="005E0696" w:rsidP="005E069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5E0696" w:rsidRDefault="005E0696" w:rsidP="005E069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5E0696" w:rsidRDefault="005E0696" w:rsidP="005E069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5E0696" w:rsidRPr="00B11206" w:rsidRDefault="005E0696" w:rsidP="005E069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5E0696" w:rsidRDefault="005E0696" w:rsidP="005E069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5E0696" w:rsidRPr="008D17FF" w:rsidRDefault="005E0696" w:rsidP="005E069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5E0696" w:rsidRPr="008D17FF" w:rsidRDefault="005E0696" w:rsidP="005E0696">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5E0696" w:rsidRPr="00FE320E" w:rsidRDefault="005E0696" w:rsidP="005E069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indicate"strictly periodic registration timer supported" in the MICO indication IE in the REGISTRATION ACCEPT  message.</w:t>
      </w:r>
    </w:p>
    <w:p w:rsidR="005E0696" w:rsidRDefault="005E0696" w:rsidP="005E069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5E0696" w:rsidRDefault="005E0696" w:rsidP="005E0696">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5E0696" w:rsidRDefault="005E0696" w:rsidP="005E0696">
      <w:r w:rsidRPr="004A5232">
        <w:t>The AMF shall include the non-3GPP de-registration timer value IE in the REGISTRATION ACCEPT message only if the REGISTRATION REQUEST message was sent for the non-3GPP access.</w:t>
      </w:r>
    </w:p>
    <w:p w:rsidR="005E0696" w:rsidRPr="00CC0C94" w:rsidRDefault="005E0696" w:rsidP="005E069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5E0696" w:rsidRPr="00CC0C94" w:rsidRDefault="005E0696" w:rsidP="005E069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5E0696" w:rsidRPr="00CC0C94" w:rsidRDefault="005E0696" w:rsidP="005E0696">
      <w:pPr>
        <w:pStyle w:val="B1"/>
      </w:pPr>
      <w:r w:rsidRPr="00CC0C94">
        <w:t>-</w:t>
      </w:r>
      <w:r w:rsidRPr="00CC0C94">
        <w:tab/>
        <w:t>the UE has indicated support for service gap control</w:t>
      </w:r>
      <w:r>
        <w:t xml:space="preserve"> </w:t>
      </w:r>
      <w:r w:rsidRPr="00ED66D7">
        <w:t>in the REGISTRATION REQUEST message</w:t>
      </w:r>
      <w:r w:rsidRPr="00CC0C94">
        <w:t>; and</w:t>
      </w:r>
    </w:p>
    <w:p w:rsidR="005E0696" w:rsidRDefault="005E0696" w:rsidP="005E0696">
      <w:pPr>
        <w:pStyle w:val="B1"/>
      </w:pPr>
      <w:r w:rsidRPr="00CC0C94">
        <w:t>-</w:t>
      </w:r>
      <w:r w:rsidRPr="00CC0C94">
        <w:tab/>
        <w:t xml:space="preserve">a service gap time value is available in the </w:t>
      </w:r>
      <w:r>
        <w:t>5G</w:t>
      </w:r>
      <w:r w:rsidRPr="00CC0C94">
        <w:t>MM context.</w:t>
      </w:r>
    </w:p>
    <w:p w:rsidR="005E0696" w:rsidRDefault="005E0696" w:rsidP="005E069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5E0696" w:rsidRPr="004A5232" w:rsidRDefault="005E0696" w:rsidP="005E0696">
      <w:r>
        <w:t>Upon receipt of the REGISTRATION ACCEPT message,</w:t>
      </w:r>
      <w:r w:rsidRPr="001A1965">
        <w:t xml:space="preserve"> the UE shall reset the registration attempt counter, enter state 5GMM-REGISTERED and set the 5GS update status to 5U1 UPDATED.</w:t>
      </w:r>
    </w:p>
    <w:p w:rsidR="005E0696" w:rsidRPr="004A5232" w:rsidRDefault="005E0696" w:rsidP="005E069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5E0696" w:rsidRDefault="005E0696" w:rsidP="005E069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5E0696" w:rsidRDefault="005E0696" w:rsidP="005E0696">
      <w:r>
        <w:t>If the REGISTRATION ACCEPT message include a T3324 value IE, the UE shall use the value in the T3324 value IE as active timer (T3324).</w:t>
      </w:r>
    </w:p>
    <w:p w:rsidR="005E0696" w:rsidRPr="004A5232" w:rsidRDefault="005E0696" w:rsidP="005E069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5E0696" w:rsidRPr="007B0AEB" w:rsidRDefault="005E0696" w:rsidP="005E069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5E0696" w:rsidRPr="007B0AEB" w:rsidRDefault="005E0696" w:rsidP="005E069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5E0696" w:rsidRPr="00470E32" w:rsidRDefault="005E0696" w:rsidP="005E0696">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5E0696" w:rsidRPr="007B0AEB" w:rsidRDefault="005E0696" w:rsidP="005E069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5E0696" w:rsidRDefault="005E0696" w:rsidP="005E069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 xml:space="preserve">send the REGISTRATION </w:t>
      </w:r>
      <w:r>
        <w:lastRenderedPageBreak/>
        <w:t>ACCEPT message after the SMSF has confirmed that the activation of the SMS service was successful. When sending the REGISTRATION ACCEPT message, the AMF shall:</w:t>
      </w:r>
    </w:p>
    <w:p w:rsidR="005E0696" w:rsidRDefault="005E0696" w:rsidP="005E069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5E0696" w:rsidRDefault="005E0696" w:rsidP="005E069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5E0696" w:rsidRDefault="005E0696" w:rsidP="005E0696">
      <w:r>
        <w:t>If:</w:t>
      </w:r>
    </w:p>
    <w:p w:rsidR="005E0696" w:rsidRDefault="005E0696" w:rsidP="005E0696">
      <w:pPr>
        <w:pStyle w:val="B1"/>
      </w:pPr>
      <w:r>
        <w:t>a)</w:t>
      </w:r>
      <w:r>
        <w:tab/>
        <w:t xml:space="preserve">the SMSF selection in the AMF is not successful; </w:t>
      </w:r>
    </w:p>
    <w:p w:rsidR="005E0696" w:rsidRDefault="005E0696" w:rsidP="005E0696">
      <w:pPr>
        <w:pStyle w:val="B1"/>
      </w:pPr>
      <w:r>
        <w:t>b)</w:t>
      </w:r>
      <w:r>
        <w:tab/>
        <w:t xml:space="preserve">the SMS activation via the SMSF is not successful; </w:t>
      </w:r>
    </w:p>
    <w:p w:rsidR="005E0696" w:rsidRDefault="005E0696" w:rsidP="005E0696">
      <w:pPr>
        <w:pStyle w:val="B1"/>
      </w:pPr>
      <w:r>
        <w:t>c)</w:t>
      </w:r>
      <w:r>
        <w:tab/>
        <w:t xml:space="preserve">the AMF does not allow the use of SMS over NAS; </w:t>
      </w:r>
    </w:p>
    <w:p w:rsidR="005E0696" w:rsidRDefault="005E0696" w:rsidP="005E0696">
      <w:pPr>
        <w:pStyle w:val="B1"/>
      </w:pPr>
      <w:r>
        <w:t>d)</w:t>
      </w:r>
      <w:r>
        <w:tab/>
        <w:t>the SMS requested bit of the 5GS update type IE was set to "SMS over NAS not supported" in the REGISTRATION REQUEST message; or</w:t>
      </w:r>
    </w:p>
    <w:p w:rsidR="005E0696" w:rsidRDefault="005E0696" w:rsidP="005E0696">
      <w:pPr>
        <w:pStyle w:val="B1"/>
      </w:pPr>
      <w:r>
        <w:t>e)</w:t>
      </w:r>
      <w:r>
        <w:tab/>
        <w:t>the 5GS update type IE was not included in the REGISTRATION REQUEST message;</w:t>
      </w:r>
    </w:p>
    <w:p w:rsidR="005E0696" w:rsidRDefault="005E0696" w:rsidP="005E0696">
      <w:r>
        <w:t>then the AMF shall set the SMS allowed bit of the 5GS registration result IE to "SMS over NAS not allowed" in the REGISTRATION ACCEPT message.</w:t>
      </w:r>
    </w:p>
    <w:p w:rsidR="005E0696" w:rsidRDefault="005E0696" w:rsidP="005E069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5E0696" w:rsidRDefault="005E0696" w:rsidP="005E069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5E0696" w:rsidRDefault="005E0696" w:rsidP="005E0696">
      <w:pPr>
        <w:pStyle w:val="B1"/>
      </w:pPr>
      <w:r>
        <w:t>a)</w:t>
      </w:r>
      <w:r>
        <w:tab/>
        <w:t>"3GPP access", the UE:</w:t>
      </w:r>
    </w:p>
    <w:p w:rsidR="005E0696" w:rsidRDefault="005E0696" w:rsidP="005E0696">
      <w:pPr>
        <w:pStyle w:val="B2"/>
      </w:pPr>
      <w:r>
        <w:t>-</w:t>
      </w:r>
      <w:r>
        <w:tab/>
        <w:t>shall consider itself as being registered to 3GPP access only; and</w:t>
      </w:r>
    </w:p>
    <w:p w:rsidR="005E0696" w:rsidRDefault="005E0696" w:rsidP="005E069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5E0696" w:rsidRDefault="005E0696" w:rsidP="005E0696">
      <w:pPr>
        <w:pStyle w:val="B1"/>
      </w:pPr>
      <w:r>
        <w:t>b)</w:t>
      </w:r>
      <w:r>
        <w:tab/>
        <w:t>"N</w:t>
      </w:r>
      <w:r w:rsidRPr="00470D7A">
        <w:t>on-3GPP access</w:t>
      </w:r>
      <w:r>
        <w:t>", the UE:</w:t>
      </w:r>
    </w:p>
    <w:p w:rsidR="005E0696" w:rsidRDefault="005E0696" w:rsidP="005E0696">
      <w:pPr>
        <w:pStyle w:val="B2"/>
      </w:pPr>
      <w:r>
        <w:t>-</w:t>
      </w:r>
      <w:r>
        <w:tab/>
        <w:t>shall consider itself as being registered to n</w:t>
      </w:r>
      <w:r w:rsidRPr="00470D7A">
        <w:t>on-</w:t>
      </w:r>
      <w:r>
        <w:t>3GPP access only; and</w:t>
      </w:r>
    </w:p>
    <w:p w:rsidR="005E0696" w:rsidRDefault="005E0696" w:rsidP="005E069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5E0696" w:rsidRPr="00E31E6E" w:rsidRDefault="005E0696" w:rsidP="005E069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0324DE" w:rsidRDefault="005E0696" w:rsidP="005E0696">
      <w:pPr>
        <w:rPr>
          <w:ins w:id="9" w:author="Mototola Mobility-V09" w:date="2019-08-01T16:25:00Z"/>
        </w:rPr>
      </w:pPr>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5E0696" w:rsidRDefault="000324DE" w:rsidP="000324DE">
      <w:pPr>
        <w:rPr>
          <w:ins w:id="10" w:author="Mototola Mobility-V09" w:date="2019-08-01T15:11:00Z"/>
        </w:rPr>
      </w:pPr>
      <w:ins w:id="11" w:author="Mototola Mobility-V09" w:date="2019-08-01T16:25:00Z">
        <w:r>
          <w:t>The AMF</w:t>
        </w:r>
        <w:r w:rsidRPr="000324DE">
          <w:rPr>
            <w:rFonts w:hint="eastAsia"/>
          </w:rPr>
          <w:t xml:space="preserve"> </w:t>
        </w:r>
        <w:r>
          <w:rPr>
            <w:rFonts w:hint="eastAsia"/>
          </w:rPr>
          <w:t xml:space="preserve">shall include </w:t>
        </w:r>
      </w:ins>
      <w:ins w:id="12" w:author="Mototola Mobility-V09" w:date="2019-08-01T16:26:00Z">
        <w:r>
          <w:t>an empty</w:t>
        </w:r>
      </w:ins>
      <w:ins w:id="13" w:author="Mototola Mobility-V09" w:date="2019-08-01T16:25:00Z">
        <w:r>
          <w:rPr>
            <w:rFonts w:hint="eastAsia"/>
          </w:rPr>
          <w:t xml:space="preserve"> a</w:t>
        </w:r>
        <w:r>
          <w:t>llowed NSSAI</w:t>
        </w:r>
        <w:r>
          <w:rPr>
            <w:rFonts w:hint="eastAsia"/>
          </w:rPr>
          <w:t xml:space="preserve"> </w:t>
        </w:r>
        <w:r w:rsidRPr="0072230B">
          <w:t xml:space="preserve">for the current PLMN </w:t>
        </w:r>
        <w:r>
          <w:rPr>
            <w:rFonts w:hint="eastAsia"/>
          </w:rPr>
          <w:t xml:space="preserve">in the </w:t>
        </w:r>
        <w:r>
          <w:t>REGISTRATION</w:t>
        </w:r>
        <w:r w:rsidRPr="00EE56E5">
          <w:t xml:space="preserve"> ACCEPT</w:t>
        </w:r>
        <w:r>
          <w:rPr>
            <w:rFonts w:hint="eastAsia"/>
          </w:rPr>
          <w:t xml:space="preserve"> </w:t>
        </w:r>
        <w:r>
          <w:t xml:space="preserve">message </w:t>
        </w:r>
      </w:ins>
      <w:ins w:id="14" w:author="Mototola Mobility-V09" w:date="2019-08-05T10:00:00Z">
        <w:r w:rsidR="00FD6558">
          <w:t xml:space="preserve">and the AMF shall start </w:t>
        </w:r>
      </w:ins>
      <w:ins w:id="15" w:author="Mototola Mobility-V09" w:date="2019-08-05T10:15:00Z">
        <w:r w:rsidR="00E845C3">
          <w:t>an</w:t>
        </w:r>
      </w:ins>
      <w:ins w:id="16" w:author="Mototola Mobility-V09" w:date="2019-08-05T10:00:00Z">
        <w:r w:rsidR="00FD6558">
          <w:t xml:space="preserve"> implicit </w:t>
        </w:r>
      </w:ins>
      <w:ins w:id="17" w:author="Mototola Mobility-V09" w:date="2019-08-05T10:03:00Z">
        <w:r w:rsidR="00FD6558">
          <w:t xml:space="preserve">de-registration timer, </w:t>
        </w:r>
      </w:ins>
      <w:ins w:id="18" w:author="Mototola Mobility-V09" w:date="2019-08-01T16:25:00Z">
        <w:r>
          <w:rPr>
            <w:rFonts w:hint="eastAsia"/>
          </w:rPr>
          <w:t xml:space="preserve">if the UE </w:t>
        </w:r>
        <w:r>
          <w:t xml:space="preserve">included the requested NSSAI in the REGISTRATION REQUEST message </w:t>
        </w:r>
        <w:r>
          <w:rPr>
            <w:rFonts w:hint="eastAsia"/>
          </w:rPr>
          <w:t xml:space="preserve">and </w:t>
        </w:r>
      </w:ins>
      <w:ins w:id="19" w:author="Mototola Mobility-V09" w:date="2019-08-01T16:28:00Z">
        <w:r>
          <w:t>i</w:t>
        </w:r>
      </w:ins>
      <w:ins w:id="20" w:author="Mototola Mobility-V09" w:date="2019-08-01T15:09:00Z">
        <w:r w:rsidR="008C7347">
          <w:t>f there is no</w:t>
        </w:r>
      </w:ins>
      <w:ins w:id="21" w:author="Mototola Mobility-V09" w:date="2019-08-01T15:49:00Z">
        <w:r w:rsidR="0005317A">
          <w:t>t</w:t>
        </w:r>
      </w:ins>
      <w:ins w:id="22" w:author="Mototola Mobility-V09" w:date="2019-08-01T15:09:00Z">
        <w:r w:rsidR="008C7347">
          <w:t xml:space="preserve"> any </w:t>
        </w:r>
      </w:ins>
      <w:ins w:id="23" w:author="Mototola Mobility-V09" w:date="2019-08-01T15:35:00Z">
        <w:r w:rsidR="008C7347">
          <w:t>mapped S-</w:t>
        </w:r>
      </w:ins>
      <w:ins w:id="24" w:author="Mototola Mobility-V09" w:date="2019-08-01T15:09:00Z">
        <w:r w:rsidR="005E0696">
          <w:t xml:space="preserve">NSSAI </w:t>
        </w:r>
      </w:ins>
      <w:ins w:id="25" w:author="Mototola Mobility-V09" w:date="2019-08-01T15:36:00Z">
        <w:r w:rsidR="008C7347">
          <w:t xml:space="preserve">for the allowed NSSAI </w:t>
        </w:r>
      </w:ins>
      <w:ins w:id="26" w:author="Mototola Mobility-V09" w:date="2019-08-01T15:09:00Z">
        <w:r w:rsidR="005E0696">
          <w:t xml:space="preserve">in the requested NSSAI from the UE </w:t>
        </w:r>
      </w:ins>
      <w:ins w:id="27" w:author="Mototola Mobility-V09" w:date="2019-08-01T15:11:00Z">
        <w:r w:rsidR="00D82F8E">
          <w:t>since</w:t>
        </w:r>
        <w:r w:rsidR="005E0696">
          <w:t>:</w:t>
        </w:r>
      </w:ins>
    </w:p>
    <w:p w:rsidR="00D82F8E" w:rsidRDefault="00A577B4" w:rsidP="00F14D47">
      <w:pPr>
        <w:pStyle w:val="B1"/>
        <w:rPr>
          <w:ins w:id="28" w:author="Mototola Mobility-V09" w:date="2019-08-01T16:02:00Z"/>
        </w:rPr>
      </w:pPr>
      <w:ins w:id="29" w:author="Mototola Mobility-V09" w:date="2019-08-01T15:11:00Z">
        <w:r>
          <w:lastRenderedPageBreak/>
          <w:t>a)</w:t>
        </w:r>
      </w:ins>
      <w:ins w:id="30" w:author="Mototola Mobility-V09" w:date="2019-08-01T15:48:00Z">
        <w:r>
          <w:tab/>
        </w:r>
      </w:ins>
      <w:ins w:id="31" w:author="Mototola Mobility-V09" w:date="2019-08-01T15:40:00Z">
        <w:r w:rsidR="008448DC">
          <w:t>the S-NSSAIs in the requested NSSAI are</w:t>
        </w:r>
      </w:ins>
      <w:ins w:id="32" w:author="Mototola Mobility-V09" w:date="2019-08-01T15:41:00Z">
        <w:r w:rsidR="008448DC">
          <w:t xml:space="preserve"> subject to </w:t>
        </w:r>
      </w:ins>
      <w:ins w:id="33" w:author="Mototola Mobility-V09" w:date="2019-08-05T10:22:00Z">
        <w:r w:rsidR="00AA010B">
          <w:t xml:space="preserve">the </w:t>
        </w:r>
      </w:ins>
      <w:ins w:id="34" w:author="Mototola Mobility-V09" w:date="2019-08-01T15:41:00Z">
        <w:r w:rsidR="008448DC" w:rsidRPr="00B55A02">
          <w:t xml:space="preserve">network </w:t>
        </w:r>
      </w:ins>
      <w:ins w:id="35" w:author="Mototola Mobility-V09" w:date="2019-08-01T15:48:00Z">
        <w:r w:rsidR="008448DC" w:rsidRPr="00B55A02">
          <w:t xml:space="preserve">slice </w:t>
        </w:r>
      </w:ins>
      <w:ins w:id="36" w:author="Mototola Mobility-V09" w:date="2019-08-01T15:41:00Z">
        <w:r w:rsidR="008448DC" w:rsidRPr="00B55A02">
          <w:t>specific authorization and authentication</w:t>
        </w:r>
      </w:ins>
      <w:ins w:id="37" w:author="Mototola Mobility-V09" w:date="2019-08-01T15:48:00Z">
        <w:r w:rsidR="008448DC">
          <w:t>;</w:t>
        </w:r>
      </w:ins>
      <w:ins w:id="38" w:author="Mototola Mobility-V09" w:date="2019-08-01T20:06:00Z">
        <w:r w:rsidR="008448DC">
          <w:t xml:space="preserve"> or</w:t>
        </w:r>
      </w:ins>
    </w:p>
    <w:p w:rsidR="005E0696" w:rsidRDefault="00D82F8E" w:rsidP="00F14D47">
      <w:pPr>
        <w:pStyle w:val="B1"/>
        <w:rPr>
          <w:ins w:id="39" w:author="Mototola Mobility-V09" w:date="2019-08-01T15:48:00Z"/>
        </w:rPr>
      </w:pPr>
      <w:ins w:id="40" w:author="Mototola Mobility-V09" w:date="2019-08-01T16:03:00Z">
        <w:r>
          <w:t>b)</w:t>
        </w:r>
        <w:r>
          <w:tab/>
        </w:r>
      </w:ins>
      <w:ins w:id="41" w:author="Mototola Mobility-V09" w:date="2019-08-01T16:20:00Z">
        <w:r w:rsidR="008448DC">
          <w:t xml:space="preserve">the default S-NSSAIs are subject to </w:t>
        </w:r>
      </w:ins>
      <w:ins w:id="42" w:author="Mototola Mobility-V09" w:date="2019-08-05T10:22:00Z">
        <w:r w:rsidR="00AA010B">
          <w:t xml:space="preserve">the </w:t>
        </w:r>
      </w:ins>
      <w:ins w:id="43" w:author="Mototola Mobility-V09" w:date="2019-08-01T16:20:00Z">
        <w:r w:rsidR="008448DC" w:rsidRPr="00B55A02">
          <w:t>network</w:t>
        </w:r>
      </w:ins>
      <w:ins w:id="44" w:author="Mototola Mobility-V09" w:date="2019-08-01T16:21:00Z">
        <w:r w:rsidR="008448DC" w:rsidRPr="00B55A02">
          <w:t xml:space="preserve"> </w:t>
        </w:r>
      </w:ins>
      <w:ins w:id="45" w:author="Mototola Mobility-V09" w:date="2019-08-01T16:23:00Z">
        <w:r w:rsidR="008448DC" w:rsidRPr="00B55A02">
          <w:t>slice specific authorization and authentication</w:t>
        </w:r>
      </w:ins>
      <w:ins w:id="46" w:author="Mototola Mobility-V09" w:date="2019-08-01T20:06:00Z">
        <w:r w:rsidR="008448DC">
          <w:t xml:space="preserve"> and</w:t>
        </w:r>
      </w:ins>
      <w:ins w:id="47" w:author="Mototola Mobility-V09" w:date="2019-08-01T16:02:00Z">
        <w:r w:rsidR="008448DC">
          <w:t>:</w:t>
        </w:r>
      </w:ins>
    </w:p>
    <w:p w:rsidR="00A577B4" w:rsidRDefault="008448DC" w:rsidP="008448DC">
      <w:pPr>
        <w:pStyle w:val="B2"/>
        <w:rPr>
          <w:ins w:id="48" w:author="Mototola Mobility-V09" w:date="2019-08-01T16:14:00Z"/>
        </w:rPr>
      </w:pPr>
      <w:ins w:id="49" w:author="Mototola Mobility-V09" w:date="2019-08-01T15:48:00Z">
        <w:r>
          <w:t>1</w:t>
        </w:r>
        <w:r w:rsidR="00A577B4">
          <w:t>)</w:t>
        </w:r>
        <w:r w:rsidR="00A577B4">
          <w:tab/>
        </w:r>
      </w:ins>
      <w:ins w:id="50" w:author="Mototola Mobility-V09" w:date="2019-08-01T20:07:00Z">
        <w:r>
          <w:t>the requested NSSAI is not included in the REGISTRATION REQUEST message</w:t>
        </w:r>
      </w:ins>
      <w:ins w:id="51" w:author="Mototola Mobility-V09" w:date="2019-08-01T16:14:00Z">
        <w:r w:rsidR="007478E5">
          <w:t>; or</w:t>
        </w:r>
      </w:ins>
    </w:p>
    <w:p w:rsidR="007478E5" w:rsidRDefault="008448DC" w:rsidP="008448DC">
      <w:pPr>
        <w:pStyle w:val="B2"/>
      </w:pPr>
      <w:ins w:id="52" w:author="Mototola Mobility-V09" w:date="2019-08-01T16:14:00Z">
        <w:r>
          <w:t>2</w:t>
        </w:r>
        <w:r w:rsidR="007478E5">
          <w:t>)</w:t>
        </w:r>
        <w:r w:rsidR="007478E5">
          <w:tab/>
        </w:r>
      </w:ins>
      <w:ins w:id="53" w:author="Mototola Mobility-V09" w:date="2019-08-01T20:08:00Z">
        <w:r>
          <w:t xml:space="preserve">the S-NSSAIs in the requested NSSAI are not in the </w:t>
        </w:r>
        <w:r w:rsidRPr="006A2CEE">
          <w:t xml:space="preserve">subscribed S-NSSAIs for the </w:t>
        </w:r>
        <w:r>
          <w:t>current PLMN</w:t>
        </w:r>
      </w:ins>
      <w:ins w:id="54" w:author="Mototola Mobility-V09" w:date="2019-08-01T16:25:00Z">
        <w:r w:rsidR="000324DE">
          <w:rPr>
            <w:rFonts w:hint="eastAsia"/>
          </w:rPr>
          <w:t>.</w:t>
        </w:r>
      </w:ins>
    </w:p>
    <w:p w:rsidR="00747D88" w:rsidRDefault="00D17E33" w:rsidP="001F5A63">
      <w:pPr>
        <w:rPr>
          <w:ins w:id="55" w:author="Mototola Mobility-V11" w:date="2019-08-14T19:34:00Z"/>
        </w:rPr>
      </w:pPr>
      <w:ins w:id="56" w:author="Mototola Mobility-V09" w:date="2019-08-05T10:22:00Z">
        <w:r>
          <w:t>U</w:t>
        </w:r>
        <w:r w:rsidR="00AA010B">
          <w:t xml:space="preserve">pon completion of the network slice specific authorization and authentication </w:t>
        </w:r>
      </w:ins>
      <w:ins w:id="57" w:author="Mototola Mobility-V09" w:date="2019-08-05T10:24:00Z">
        <w:r w:rsidR="00AA010B">
          <w:t xml:space="preserve">of the S-NSSAIs in the requested NSSAI or the default S-NSSAIs, </w:t>
        </w:r>
      </w:ins>
      <w:ins w:id="58" w:author="Mototola Mobility-V09" w:date="2019-08-05T10:22:00Z">
        <w:r w:rsidR="00AA010B">
          <w:t xml:space="preserve">if the </w:t>
        </w:r>
      </w:ins>
      <w:ins w:id="59" w:author="Mototola Mobility-V09" w:date="2019-08-05T10:23:00Z">
        <w:r w:rsidR="00AA010B">
          <w:t>implicit</w:t>
        </w:r>
      </w:ins>
      <w:ins w:id="60" w:author="Mototola Mobility-V09" w:date="2019-08-05T10:22:00Z">
        <w:r w:rsidR="00AA010B">
          <w:t xml:space="preserve"> </w:t>
        </w:r>
      </w:ins>
      <w:ins w:id="61" w:author="Mototola Mobility-V09" w:date="2019-08-05T10:23:00Z">
        <w:r w:rsidR="00AA010B">
          <w:t>de-regi</w:t>
        </w:r>
        <w:r w:rsidR="001F5A63">
          <w:t>stration timer is not exhausted</w:t>
        </w:r>
      </w:ins>
      <w:ins w:id="62" w:author="Mototola Mobility-V09" w:date="2019-08-05T11:24:00Z">
        <w:r w:rsidR="001F5A63">
          <w:t>,</w:t>
        </w:r>
      </w:ins>
      <w:ins w:id="63" w:author="Mototola Mobility-V09" w:date="2019-08-05T11:23:00Z">
        <w:r w:rsidR="001F5A63">
          <w:t xml:space="preserve"> </w:t>
        </w:r>
      </w:ins>
      <w:ins w:id="64" w:author="Mototola Mobility-V09" w:date="2019-08-05T10:38:00Z">
        <w:r>
          <w:t xml:space="preserve">if one or more </w:t>
        </w:r>
      </w:ins>
      <w:ins w:id="65" w:author="Mototola Mobility-V09" w:date="2019-08-05T10:39:00Z">
        <w:r>
          <w:t>of the S-NSSAIs in the requested NSSAI or the default S-NSSAIs</w:t>
        </w:r>
      </w:ins>
      <w:ins w:id="66" w:author="Mototola Mobility-V09" w:date="2019-08-05T10:40:00Z">
        <w:r w:rsidR="001F5A63">
          <w:t xml:space="preserve"> do</w:t>
        </w:r>
        <w:r w:rsidR="000F2A41">
          <w:t xml:space="preserve"> not fail the network slice specific authorization and authentication, the </w:t>
        </w:r>
      </w:ins>
      <w:ins w:id="67" w:author="Mototola Mobility-V09" w:date="2019-08-05T10:41:00Z">
        <w:r w:rsidR="000F2A41">
          <w:t xml:space="preserve">AMF shall transmit the </w:t>
        </w:r>
      </w:ins>
      <w:ins w:id="68" w:author="Mototola Mobility-V10" w:date="2019-08-14T16:39:00Z">
        <w:r w:rsidR="00311B3C" w:rsidRPr="006415A3">
          <w:t>CONFIGURATION UPDATE COMMAND</w:t>
        </w:r>
        <w:r w:rsidR="00311B3C">
          <w:t xml:space="preserve"> </w:t>
        </w:r>
      </w:ins>
      <w:ins w:id="69" w:author="Mototola Mobility-V09" w:date="2019-08-05T10:41:00Z">
        <w:r w:rsidR="000F2A41">
          <w:t>message including</w:t>
        </w:r>
      </w:ins>
      <w:ins w:id="70" w:author="Mototola Mobility-V11" w:date="2019-08-14T19:35:00Z">
        <w:r w:rsidR="00747D88">
          <w:t>:</w:t>
        </w:r>
      </w:ins>
    </w:p>
    <w:p w:rsidR="00747D88" w:rsidRDefault="00747D88" w:rsidP="00A238CA">
      <w:pPr>
        <w:pStyle w:val="B1"/>
        <w:rPr>
          <w:ins w:id="71" w:author="Mototola Mobility-V11" w:date="2019-08-14T19:34:00Z"/>
        </w:rPr>
      </w:pPr>
      <w:ins w:id="72" w:author="Mototola Mobility-V11" w:date="2019-08-14T19:34:00Z">
        <w:r>
          <w:t>a)</w:t>
        </w:r>
        <w:r>
          <w:tab/>
        </w:r>
      </w:ins>
      <w:ins w:id="73" w:author="Mototola Mobility-V11" w:date="2019-08-14T19:32:00Z">
        <w:r>
          <w:t xml:space="preserve">the </w:t>
        </w:r>
      </w:ins>
      <w:ins w:id="74" w:author="Mototola Mobility-V12" w:date="2019-08-16T10:36:00Z">
        <w:r w:rsidR="00B60207">
          <w:t xml:space="preserve">new </w:t>
        </w:r>
      </w:ins>
      <w:ins w:id="75" w:author="Mototola Mobility-V09" w:date="2019-08-05T10:41:00Z">
        <w:r w:rsidR="000F2A41">
          <w:t xml:space="preserve">allowed </w:t>
        </w:r>
      </w:ins>
      <w:ins w:id="76" w:author="Mototola Mobility-V12" w:date="2019-08-16T10:37:00Z">
        <w:r w:rsidR="00B60207">
          <w:t xml:space="preserve">NSSAI containing </w:t>
        </w:r>
      </w:ins>
      <w:ins w:id="77" w:author="Mototola Mobility-V11" w:date="2019-08-14T19:32:00Z">
        <w:r>
          <w:t xml:space="preserve">one or more </w:t>
        </w:r>
      </w:ins>
      <w:ins w:id="78" w:author="Mototola Mobility-V11" w:date="2019-08-14T19:36:00Z">
        <w:r>
          <w:t>S-</w:t>
        </w:r>
      </w:ins>
      <w:ins w:id="79" w:author="Mototola Mobility-V09" w:date="2019-08-05T10:41:00Z">
        <w:r w:rsidR="000F2A41">
          <w:t>NSSAI</w:t>
        </w:r>
      </w:ins>
      <w:ins w:id="80" w:author="Mototola Mobility-V11" w:date="2019-08-14T19:27:00Z">
        <w:r>
          <w:t xml:space="preserve">s </w:t>
        </w:r>
      </w:ins>
      <w:ins w:id="81" w:author="Mototola Mobility-V12" w:date="2019-08-16T10:37:00Z">
        <w:r w:rsidR="00B60207">
          <w:t xml:space="preserve">from </w:t>
        </w:r>
      </w:ins>
      <w:ins w:id="82" w:author="Mototola Mobility-V11" w:date="2019-08-14T19:33:00Z">
        <w:r>
          <w:t>the requested NSSAI or the default</w:t>
        </w:r>
        <w:r w:rsidR="00A238CA">
          <w:t xml:space="preserve"> S-N</w:t>
        </w:r>
        <w:r>
          <w:t>SSAIs</w:t>
        </w:r>
      </w:ins>
      <w:ins w:id="83" w:author="Mototola Mobility-V11" w:date="2019-08-14T19:34:00Z">
        <w:r>
          <w:t>; and</w:t>
        </w:r>
      </w:ins>
    </w:p>
    <w:p w:rsidR="00A238CA" w:rsidRDefault="00747D88" w:rsidP="00A238CA">
      <w:pPr>
        <w:pStyle w:val="B1"/>
        <w:rPr>
          <w:ins w:id="84" w:author="Mototola Mobility-V11" w:date="2019-08-14T19:39:00Z"/>
        </w:rPr>
      </w:pPr>
      <w:ins w:id="85" w:author="Mototola Mobility-V11" w:date="2019-08-14T19:34:00Z">
        <w:r>
          <w:t>b)</w:t>
        </w:r>
        <w:r>
          <w:tab/>
        </w:r>
      </w:ins>
      <w:ins w:id="86" w:author="Mototola Mobility-V12" w:date="2019-08-16T10:38:00Z">
        <w:r w:rsidR="00B60207">
          <w:t xml:space="preserve">the new rejected one or more S-NSSAIs </w:t>
        </w:r>
      </w:ins>
      <w:ins w:id="87" w:author="Mototola Mobility-V12" w:date="2019-08-16T10:39:00Z">
        <w:r w:rsidR="00B60207">
          <w:t xml:space="preserve">from </w:t>
        </w:r>
      </w:ins>
      <w:ins w:id="88" w:author="Mototola Mobility-V11" w:date="2019-08-14T19:34:00Z">
        <w:r>
          <w:t xml:space="preserve">the </w:t>
        </w:r>
      </w:ins>
      <w:ins w:id="89" w:author="Mototola Mobility-V11" w:date="2019-08-14T19:39:00Z">
        <w:r w:rsidR="00A238CA">
          <w:t xml:space="preserve">remaining </w:t>
        </w:r>
      </w:ins>
      <w:ins w:id="90" w:author="Mototola Mobility-V11" w:date="2019-08-14T19:40:00Z">
        <w:r w:rsidR="00A238CA">
          <w:t>one or more</w:t>
        </w:r>
      </w:ins>
      <w:ins w:id="91" w:author="Mototola Mobility-V11" w:date="2019-08-14T19:38:00Z">
        <w:r w:rsidR="00A238CA">
          <w:t xml:space="preserve"> S-NSSA</w:t>
        </w:r>
      </w:ins>
      <w:ins w:id="92" w:author="Mototola Mobility-V11" w:date="2019-08-14T19:40:00Z">
        <w:r w:rsidR="00A238CA">
          <w:t xml:space="preserve">Is </w:t>
        </w:r>
      </w:ins>
      <w:ins w:id="93" w:author="Mototola Mobility-V11" w:date="2019-08-14T20:07:00Z">
        <w:r w:rsidR="007D3540" w:rsidRPr="007D3540">
          <w:t>in the requested NSSAI or the default S-NSSAIs</w:t>
        </w:r>
      </w:ins>
      <w:ins w:id="94" w:author="Mototola Mobility-V11" w:date="2019-08-14T20:08:00Z">
        <w:r w:rsidR="007D3540">
          <w:t>,</w:t>
        </w:r>
      </w:ins>
      <w:ins w:id="95" w:author="Mototola Mobility-V11" w:date="2019-08-14T20:07:00Z">
        <w:r w:rsidR="007D3540" w:rsidRPr="007D3540">
          <w:t xml:space="preserve"> </w:t>
        </w:r>
      </w:ins>
      <w:ins w:id="96" w:author="Mototola Mobility-V11" w:date="2019-08-14T19:41:00Z">
        <w:r w:rsidR="00A238CA">
          <w:t>which failed the network slice specific authorization and authentication</w:t>
        </w:r>
      </w:ins>
      <w:ins w:id="97" w:author="Mototola Mobility-V11" w:date="2019-08-14T19:39:00Z">
        <w:r w:rsidR="00A238CA">
          <w:t>,</w:t>
        </w:r>
      </w:ins>
    </w:p>
    <w:p w:rsidR="00844ED1" w:rsidRDefault="000F2A41" w:rsidP="00747D88">
      <w:pPr>
        <w:rPr>
          <w:ins w:id="98" w:author="Mototola Mobility-V11" w:date="2019-08-14T20:11:00Z"/>
        </w:rPr>
      </w:pPr>
      <w:ins w:id="99" w:author="Mototola Mobility-V09" w:date="2019-08-05T10:41:00Z">
        <w:r>
          <w:t>for the current PLMN</w:t>
        </w:r>
      </w:ins>
      <w:ins w:id="100" w:author="Mototola Mobility-V09" w:date="2019-08-05T11:24:00Z">
        <w:r w:rsidR="001F5A63">
          <w:t>.</w:t>
        </w:r>
      </w:ins>
    </w:p>
    <w:p w:rsidR="007D3540" w:rsidRDefault="007D3540" w:rsidP="00B55A02">
      <w:pPr>
        <w:pStyle w:val="EditorsNote"/>
        <w:rPr>
          <w:ins w:id="101" w:author="Mototola Mobility-V09" w:date="2019-08-05T10:15:00Z"/>
        </w:rPr>
      </w:pPr>
      <w:ins w:id="102" w:author="Mototola Mobility-V11" w:date="2019-08-14T20:12:00Z">
        <w:r>
          <w:rPr>
            <w:rFonts w:eastAsia="Malgun Gothic"/>
          </w:rPr>
          <w:t xml:space="preserve">Editor's </w:t>
        </w:r>
      </w:ins>
      <w:ins w:id="103" w:author="Mototola Mobility-V11" w:date="2019-08-14T20:13:00Z">
        <w:r w:rsidR="00B55A02">
          <w:rPr>
            <w:rFonts w:eastAsia="Malgun Gothic"/>
          </w:rPr>
          <w:t>n</w:t>
        </w:r>
        <w:r>
          <w:rPr>
            <w:rFonts w:eastAsia="Malgun Gothic"/>
          </w:rPr>
          <w:t>ote:</w:t>
        </w:r>
        <w:r>
          <w:rPr>
            <w:rFonts w:eastAsia="Malgun Gothic"/>
          </w:rPr>
          <w:tab/>
        </w:r>
      </w:ins>
      <w:ins w:id="104" w:author="Mototola Mobility-V11" w:date="2019-08-14T20:11:00Z">
        <w:r>
          <w:rPr>
            <w:rFonts w:eastAsia="Malgun Gothic"/>
          </w:rPr>
          <w:t xml:space="preserve">It is FFS </w:t>
        </w:r>
      </w:ins>
      <w:ins w:id="105" w:author="Mototola Mobility-V11" w:date="2019-08-14T20:12:00Z">
        <w:r>
          <w:rPr>
            <w:rFonts w:eastAsia="Malgun Gothic"/>
          </w:rPr>
          <w:t>if any</w:t>
        </w:r>
      </w:ins>
      <w:ins w:id="106" w:author="Mototola Mobility-V11" w:date="2019-08-14T20:11:00Z">
        <w:r>
          <w:rPr>
            <w:rFonts w:eastAsia="Malgun Gothic"/>
          </w:rPr>
          <w:t xml:space="preserve"> explicit signalling from </w:t>
        </w:r>
      </w:ins>
      <w:ins w:id="107" w:author="Mototola Mobility-V11" w:date="2019-08-14T20:14:00Z">
        <w:r w:rsidR="00B55A02">
          <w:rPr>
            <w:rFonts w:eastAsia="Malgun Gothic"/>
          </w:rPr>
          <w:t xml:space="preserve">the </w:t>
        </w:r>
      </w:ins>
      <w:ins w:id="108" w:author="Mototola Mobility-V11" w:date="2019-08-14T20:11:00Z">
        <w:r>
          <w:rPr>
            <w:rFonts w:eastAsia="Malgun Gothic"/>
          </w:rPr>
          <w:t xml:space="preserve">AMF to the UE is required to delete an S-NSSAI from the list of </w:t>
        </w:r>
      </w:ins>
      <w:ins w:id="109" w:author="Mototola Mobility-V11" w:date="2019-08-14T20:14:00Z">
        <w:r w:rsidR="00B55A02">
          <w:rPr>
            <w:rFonts w:eastAsia="Malgun Gothic"/>
          </w:rPr>
          <w:t xml:space="preserve">one or more </w:t>
        </w:r>
      </w:ins>
      <w:ins w:id="110" w:author="Mototola Mobility-V11" w:date="2019-08-14T20:11:00Z">
        <w:r>
          <w:rPr>
            <w:rFonts w:eastAsia="Malgun Gothic"/>
          </w:rPr>
          <w:t>rejected S-</w:t>
        </w:r>
      </w:ins>
      <w:ins w:id="111" w:author="Mototola Mobility-V11" w:date="2019-08-14T20:12:00Z">
        <w:r>
          <w:rPr>
            <w:rFonts w:eastAsia="Malgun Gothic"/>
          </w:rPr>
          <w:t>NSSAI</w:t>
        </w:r>
      </w:ins>
      <w:ins w:id="112" w:author="Mototola Mobility-V11" w:date="2019-08-14T20:14:00Z">
        <w:r w:rsidR="00B55A02">
          <w:rPr>
            <w:rFonts w:eastAsia="Malgun Gothic"/>
          </w:rPr>
          <w:t>s</w:t>
        </w:r>
      </w:ins>
      <w:ins w:id="113" w:author="Mototola Mobility-V12" w:date="2019-08-16T12:08:00Z">
        <w:r w:rsidR="005A15E5">
          <w:rPr>
            <w:rFonts w:eastAsia="Malgun Gothic"/>
          </w:rPr>
          <w:t xml:space="preserve"> due to the failed or revoked </w:t>
        </w:r>
        <w:r w:rsidR="005A15E5">
          <w:t>slice specific authorization and authentication</w:t>
        </w:r>
      </w:ins>
      <w:ins w:id="114" w:author="Mototola Mobility-V11" w:date="2019-08-14T20:12:00Z">
        <w:r>
          <w:rPr>
            <w:rFonts w:eastAsia="Malgun Gothic"/>
          </w:rPr>
          <w:t>.</w:t>
        </w:r>
      </w:ins>
    </w:p>
    <w:p w:rsidR="005E0696" w:rsidRDefault="005E0696" w:rsidP="005E0696">
      <w:r>
        <w:t xml:space="preserve">The AMF may include a new </w:t>
      </w:r>
      <w:r w:rsidRPr="00D738B9">
        <w:t xml:space="preserve">configured NSSAI </w:t>
      </w:r>
      <w:r>
        <w:t>for the current PLMN in the REGISTRATION ACCEPT message if:</w:t>
      </w:r>
    </w:p>
    <w:p w:rsidR="005E0696" w:rsidRDefault="005E0696" w:rsidP="005E0696">
      <w:pPr>
        <w:pStyle w:val="B1"/>
      </w:pPr>
      <w:r>
        <w:t>a)</w:t>
      </w:r>
      <w:r>
        <w:tab/>
        <w:t xml:space="preserve">the REGISTRATION REQUEST message did not include the </w:t>
      </w:r>
      <w:r w:rsidRPr="00707781">
        <w:t>requested NSSAI</w:t>
      </w:r>
      <w:r>
        <w:t>;</w:t>
      </w:r>
    </w:p>
    <w:p w:rsidR="005E0696" w:rsidRDefault="005E0696" w:rsidP="005E069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ins w:id="115" w:author="Mototola Mobility-V09" w:date="2019-08-01T16:11:00Z">
        <w:r w:rsidR="005D6E90">
          <w:tab/>
        </w:r>
      </w:ins>
    </w:p>
    <w:p w:rsidR="005E0696" w:rsidRDefault="005E0696" w:rsidP="005E0696">
      <w:pPr>
        <w:pStyle w:val="B1"/>
      </w:pPr>
      <w:r>
        <w:t>c)</w:t>
      </w:r>
      <w:r>
        <w:tab/>
      </w:r>
      <w:r w:rsidRPr="005617D3">
        <w:t>the REGISTRATION REQUEST message include</w:t>
      </w:r>
      <w:r>
        <w:t>d the requested NSSAI containing S-NSSAI(s) with incorrect mapped S-NSSAI(s); or</w:t>
      </w:r>
    </w:p>
    <w:p w:rsidR="005E0696" w:rsidRDefault="005E0696" w:rsidP="005E069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5E0696" w:rsidRDefault="005E0696" w:rsidP="005E069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5E0696" w:rsidRPr="00353AEE" w:rsidRDefault="005E0696" w:rsidP="005E069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5E0696" w:rsidRDefault="005E0696" w:rsidP="005E069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5E0696" w:rsidRPr="003168A2" w:rsidRDefault="005E0696" w:rsidP="005E0696">
      <w:pPr>
        <w:pStyle w:val="B1"/>
      </w:pPr>
      <w:r w:rsidRPr="00AB5C0F">
        <w:t>"S</w:t>
      </w:r>
      <w:r>
        <w:rPr>
          <w:rFonts w:hint="eastAsia"/>
        </w:rPr>
        <w:t>-NSSAI</w:t>
      </w:r>
      <w:r w:rsidRPr="00AB5C0F">
        <w:t xml:space="preserve"> not available</w:t>
      </w:r>
      <w:r>
        <w:t xml:space="preserve"> in the current PLMN</w:t>
      </w:r>
      <w:r w:rsidRPr="00AB5C0F">
        <w:t>"</w:t>
      </w:r>
    </w:p>
    <w:p w:rsidR="005E0696" w:rsidRDefault="005E0696" w:rsidP="005E069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5E0696" w:rsidRPr="003168A2" w:rsidRDefault="005E0696" w:rsidP="005E0696">
      <w:pPr>
        <w:pStyle w:val="B1"/>
      </w:pPr>
      <w:r w:rsidRPr="00AB5C0F">
        <w:t>"S</w:t>
      </w:r>
      <w:r>
        <w:rPr>
          <w:rFonts w:hint="eastAsia"/>
        </w:rPr>
        <w:t>-NSSAI</w:t>
      </w:r>
      <w:r w:rsidRPr="00AB5C0F">
        <w:t xml:space="preserve"> not available</w:t>
      </w:r>
      <w:r>
        <w:t xml:space="preserve"> in the current registration area</w:t>
      </w:r>
      <w:r w:rsidRPr="00AB5C0F">
        <w:t>"</w:t>
      </w:r>
    </w:p>
    <w:p w:rsidR="005E0696" w:rsidRDefault="005E0696" w:rsidP="005E0696">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5E0696" w:rsidRDefault="005E0696" w:rsidP="005E0696">
      <w:pPr>
        <w:rPr>
          <w:rFonts w:eastAsia="Malgun Gothic"/>
        </w:rPr>
      </w:pPr>
      <w:r>
        <w:rPr>
          <w:rFonts w:eastAsia="Malgun Gothic"/>
        </w:rPr>
        <w:t>If:</w:t>
      </w:r>
    </w:p>
    <w:p w:rsidR="005E0696" w:rsidRDefault="005E0696" w:rsidP="005E0696">
      <w:pPr>
        <w:pStyle w:val="B1"/>
        <w:rPr>
          <w:lang w:eastAsia="zh-CN"/>
        </w:rPr>
      </w:pPr>
      <w:r>
        <w:lastRenderedPageBreak/>
        <w:t>a)</w:t>
      </w:r>
      <w:r>
        <w:tab/>
        <w:t>the UE did not include the requested NSSAI in the REGISTRATION REQUEST message;</w:t>
      </w:r>
    </w:p>
    <w:p w:rsidR="005E0696" w:rsidRDefault="005E0696" w:rsidP="005E069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5E0696" w:rsidRDefault="005E0696" w:rsidP="005E0696">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rsidR="005E0696" w:rsidRDefault="005E0696" w:rsidP="005E0696">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5E0696" w:rsidRDefault="005E0696" w:rsidP="005E069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5E0696" w:rsidRPr="00F80336" w:rsidRDefault="005E0696" w:rsidP="005E069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5E0696" w:rsidRPr="00F80336" w:rsidRDefault="005E0696" w:rsidP="005E069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5E0696" w:rsidRDefault="005E0696" w:rsidP="005E069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5E0696" w:rsidRDefault="005E0696" w:rsidP="005E069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5E0696" w:rsidRPr="00F701D3" w:rsidRDefault="005E0696" w:rsidP="005E069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5E0696" w:rsidRDefault="005E0696" w:rsidP="005E069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5E0696" w:rsidRDefault="005E0696" w:rsidP="005E069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5E0696" w:rsidRDefault="005E0696" w:rsidP="005E069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5E0696" w:rsidRDefault="005E0696" w:rsidP="005E069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5E0696" w:rsidRPr="00604BBA" w:rsidRDefault="005E0696" w:rsidP="005E0696">
      <w:pPr>
        <w:pStyle w:val="NO"/>
        <w:rPr>
          <w:rFonts w:eastAsia="Malgun Gothic"/>
        </w:rPr>
      </w:pPr>
      <w:r>
        <w:rPr>
          <w:rFonts w:eastAsia="Malgun Gothic"/>
        </w:rPr>
        <w:t>NOTE 4:</w:t>
      </w:r>
      <w:r>
        <w:rPr>
          <w:rFonts w:eastAsia="Malgun Gothic"/>
        </w:rPr>
        <w:tab/>
        <w:t>The registration mode used by the UE is implementation dependent.</w:t>
      </w:r>
    </w:p>
    <w:p w:rsidR="005E0696" w:rsidRDefault="005E0696" w:rsidP="005E069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5E0696" w:rsidRDefault="005E0696" w:rsidP="005E069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5E0696" w:rsidRDefault="005E0696" w:rsidP="005E0696">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5E0696" w:rsidRDefault="005E0696" w:rsidP="005E0696">
      <w:r>
        <w:t>The AMF shall set the EMF bit in the 5GS network feature support IE to:</w:t>
      </w:r>
    </w:p>
    <w:p w:rsidR="005E0696" w:rsidRDefault="005E0696" w:rsidP="005E069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5E0696" w:rsidRDefault="005E0696" w:rsidP="005E0696">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5E0696" w:rsidRDefault="005E0696" w:rsidP="005E069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5E0696" w:rsidRDefault="005E0696" w:rsidP="005E0696">
      <w:pPr>
        <w:pStyle w:val="B1"/>
      </w:pPr>
      <w:r>
        <w:t>d)</w:t>
      </w:r>
      <w:r>
        <w:tab/>
        <w:t>"Emergency services fallback not supported" if network does not support the emergency services fallback procedure when the UE is in any cell connected to 5GCN.</w:t>
      </w:r>
    </w:p>
    <w:p w:rsidR="005E0696" w:rsidRDefault="005E0696" w:rsidP="005E0696">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5E0696" w:rsidRDefault="005E0696" w:rsidP="005E0696">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5E0696" w:rsidRDefault="005E0696" w:rsidP="005E0696">
      <w:r>
        <w:t>If the UE is not SNPN enabled or the UE is not operating in SNPN access mode:</w:t>
      </w:r>
    </w:p>
    <w:p w:rsidR="005E0696" w:rsidRDefault="005E0696" w:rsidP="005E06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5E0696" w:rsidRPr="000C47DD" w:rsidRDefault="005E0696" w:rsidP="005E06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5E0696" w:rsidRDefault="005E0696" w:rsidP="005E069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5E0696" w:rsidRPr="000C47DD" w:rsidRDefault="005E0696" w:rsidP="005E069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5E0696" w:rsidRDefault="005E0696" w:rsidP="005E0696">
      <w:r>
        <w:t>If the UE is operating in SNPN access mode:</w:t>
      </w:r>
    </w:p>
    <w:p w:rsidR="005E0696" w:rsidRDefault="005E0696" w:rsidP="005E0696">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5E0696" w:rsidRPr="000C47DD" w:rsidRDefault="005E0696" w:rsidP="005E06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5E0696" w:rsidRDefault="005E0696" w:rsidP="005E069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5E0696" w:rsidRPr="000C47DD" w:rsidRDefault="005E0696" w:rsidP="005E069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5E0696" w:rsidRDefault="005E0696" w:rsidP="005E069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5E0696" w:rsidRPr="00722419" w:rsidRDefault="005E0696" w:rsidP="005E069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5E0696" w:rsidRDefault="005E0696" w:rsidP="005E069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5E0696" w:rsidRPr="00216B0A" w:rsidRDefault="005E0696" w:rsidP="005E069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5E0696" w:rsidRDefault="005E0696" w:rsidP="005E0696">
      <w:r>
        <w:t>If:</w:t>
      </w:r>
    </w:p>
    <w:p w:rsidR="005E0696" w:rsidRPr="002D232D" w:rsidRDefault="005E0696" w:rsidP="005E0696">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5E0696" w:rsidRPr="002D232D" w:rsidRDefault="005E0696" w:rsidP="005E0696">
      <w:pPr>
        <w:pStyle w:val="B1"/>
      </w:pPr>
      <w:r w:rsidRPr="002D232D">
        <w:t>b)</w:t>
      </w:r>
      <w:r w:rsidRPr="002D232D">
        <w:tab/>
        <w:t>if the UE attempts obtaining service on another PLMNs as specified in 3GPP TS 23.122 [5] annex C;</w:t>
      </w:r>
    </w:p>
    <w:p w:rsidR="005E0696" w:rsidRDefault="005E0696" w:rsidP="005E0696">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5E0696" w:rsidRDefault="005E0696" w:rsidP="005E0696">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5E0696" w:rsidRDefault="005E0696" w:rsidP="005E069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5E0696" w:rsidRDefault="005E0696" w:rsidP="005E069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5E0696" w:rsidRDefault="005E0696" w:rsidP="005E069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5E0696" w:rsidRPr="00E939C6" w:rsidRDefault="005E0696" w:rsidP="005E069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5E0696" w:rsidRPr="00E939C6" w:rsidRDefault="005E0696" w:rsidP="005E069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5E0696" w:rsidRPr="001344AD" w:rsidRDefault="005E0696" w:rsidP="005E0696">
      <w:r w:rsidRPr="001344AD">
        <w:lastRenderedPageBreak/>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5E0696" w:rsidRPr="001344AD" w:rsidRDefault="005E0696" w:rsidP="005E069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5E0696" w:rsidRDefault="005E0696" w:rsidP="005E0696">
      <w:pPr>
        <w:pStyle w:val="B1"/>
      </w:pPr>
      <w:r w:rsidRPr="001344AD">
        <w:t>b)</w:t>
      </w:r>
      <w:r w:rsidRPr="001344AD">
        <w:tab/>
        <w:t>otherwise if</w:t>
      </w:r>
      <w:r>
        <w:t>:</w:t>
      </w:r>
    </w:p>
    <w:p w:rsidR="005E0696" w:rsidRDefault="005E0696" w:rsidP="005E0696">
      <w:pPr>
        <w:pStyle w:val="B2"/>
      </w:pPr>
      <w:r>
        <w:t>1)</w:t>
      </w:r>
      <w:r>
        <w:tab/>
        <w:t>the UE has NSSAI inclusion mode for the current PLMN and access type stored in the UE, the UE shall operate in the stored NSSAI inclusion mode; or</w:t>
      </w:r>
    </w:p>
    <w:p w:rsidR="005E0696" w:rsidRPr="001344AD" w:rsidRDefault="005E0696" w:rsidP="005E0696">
      <w:pPr>
        <w:pStyle w:val="B2"/>
      </w:pPr>
      <w:r>
        <w:t>2)</w:t>
      </w:r>
      <w:r>
        <w:tab/>
        <w:t xml:space="preserve">the UE does not have NSSAI inclusion mode for the current PLMN and the access type stored in the UE and </w:t>
      </w:r>
      <w:r w:rsidRPr="001344AD">
        <w:t>if the UE is performing the registration procedure over:</w:t>
      </w:r>
    </w:p>
    <w:p w:rsidR="005E0696" w:rsidRPr="001344AD" w:rsidRDefault="005E0696" w:rsidP="005E0696">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5E0696" w:rsidRPr="001344AD" w:rsidRDefault="005E0696" w:rsidP="005E0696">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5E0696" w:rsidRDefault="005E0696" w:rsidP="005E0696">
      <w:pPr>
        <w:rPr>
          <w:lang w:val="en-US"/>
        </w:rPr>
      </w:pPr>
      <w:r>
        <w:t xml:space="preserve">The AMF may include </w:t>
      </w:r>
      <w:r>
        <w:rPr>
          <w:lang w:val="en-US"/>
        </w:rPr>
        <w:t>operator-defined access category definitions in the REGISTRATION ACCEPT message.</w:t>
      </w:r>
    </w:p>
    <w:p w:rsidR="005E0696" w:rsidRDefault="005E0696" w:rsidP="005E0696">
      <w:pPr>
        <w:rPr>
          <w:lang w:val="en-US"/>
        </w:rPr>
      </w:pPr>
      <w:bookmarkStart w:id="11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5E0696" w:rsidRPr="00CC0C94" w:rsidRDefault="005E0696" w:rsidP="005E0696">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5E0696" w:rsidRDefault="005E0696" w:rsidP="005E069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5E0696" w:rsidRDefault="005E0696" w:rsidP="005E069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16"/>
    <w:p w:rsidR="005E0696" w:rsidRDefault="005E0696" w:rsidP="005E069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5E0696" w:rsidRDefault="005E0696" w:rsidP="005E0696">
      <w:pPr>
        <w:pStyle w:val="B1"/>
      </w:pPr>
      <w:r w:rsidRPr="001344AD">
        <w:t>a)</w:t>
      </w:r>
      <w:r>
        <w:tab/>
        <w:t>stop timer T3448 if it is running; and</w:t>
      </w:r>
    </w:p>
    <w:p w:rsidR="005E0696" w:rsidRPr="00CC0C94" w:rsidRDefault="005E0696" w:rsidP="005E0696">
      <w:pPr>
        <w:pStyle w:val="B1"/>
        <w:rPr>
          <w:lang w:eastAsia="ja-JP"/>
        </w:rPr>
      </w:pPr>
      <w:r>
        <w:t>b)</w:t>
      </w:r>
      <w:r w:rsidRPr="00CC0C94">
        <w:tab/>
        <w:t>start timer T3448 with the value provided in the T3448 value IE.</w:t>
      </w:r>
    </w:p>
    <w:p w:rsidR="005E0696" w:rsidRDefault="005E0696" w:rsidP="005E0696">
      <w:pPr>
        <w:rPr>
          <w:ins w:id="117" w:author="Mototola Mobility-V09" w:date="2019-08-01T16:32:00Z"/>
        </w:rPr>
      </w:pPr>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7B4A95" w:rsidRDefault="008E1889" w:rsidP="005E0696">
      <w:pPr>
        <w:rPr>
          <w:ins w:id="118" w:author="Mototola Mobility-V09" w:date="2019-08-01T16:57:00Z"/>
        </w:rPr>
      </w:pPr>
      <w:ins w:id="119" w:author="Mototola Mobility-V09" w:date="2019-08-01T16:32:00Z">
        <w:r>
          <w:t xml:space="preserve">If </w:t>
        </w:r>
      </w:ins>
      <w:ins w:id="120" w:author="Mototola Mobility-V09" w:date="2019-08-01T16:36:00Z">
        <w:r w:rsidRPr="00F80336">
          <w:rPr>
            <w:rFonts w:eastAsia="Malgun Gothic" w:hint="eastAsia"/>
          </w:rPr>
          <w:t xml:space="preserve">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ins>
      <w:ins w:id="121" w:author="Mototola Mobility-V09" w:date="2019-08-01T16:37:00Z">
        <w:r>
          <w:rPr>
            <w:rFonts w:eastAsia="Malgun Gothic"/>
          </w:rPr>
          <w:t xml:space="preserve">empty </w:t>
        </w:r>
      </w:ins>
      <w:ins w:id="122" w:author="Mototola Mobility-V09" w:date="2019-08-01T16:36:00Z">
        <w:r w:rsidRPr="00F80336">
          <w:rPr>
            <w:rFonts w:eastAsia="Malgun Gothic"/>
          </w:rPr>
          <w:t>a</w:t>
        </w:r>
        <w:r w:rsidRPr="00F80336">
          <w:rPr>
            <w:rFonts w:eastAsia="Malgun Gothic" w:hint="eastAsia"/>
          </w:rPr>
          <w:t>llowed NSSAI</w:t>
        </w:r>
      </w:ins>
      <w:ins w:id="123" w:author="Mototola Mobility-V09" w:date="2019-08-01T16:37:00Z">
        <w:r>
          <w:rPr>
            <w:rFonts w:eastAsia="Malgun Gothic"/>
          </w:rPr>
          <w:t>, the UE shall not initiate any</w:t>
        </w:r>
      </w:ins>
      <w:ins w:id="124" w:author="Mototola Mobility-V09" w:date="2019-08-01T16:39:00Z">
        <w:r>
          <w:t xml:space="preserve"> service request procedure </w:t>
        </w:r>
      </w:ins>
      <w:ins w:id="125" w:author="Mototola Mobility-V10" w:date="2019-08-14T17:09:00Z">
        <w:r w:rsidR="00AB5391">
          <w:t xml:space="preserve">nor any PDU session </w:t>
        </w:r>
      </w:ins>
      <w:ins w:id="126" w:author="Mototola Mobility-V10" w:date="2019-08-14T17:10:00Z">
        <w:r w:rsidR="00AB5391">
          <w:t xml:space="preserve">establishment procedure </w:t>
        </w:r>
      </w:ins>
      <w:ins w:id="127" w:author="Mototola Mobility-V09" w:date="2019-08-01T16:39:00Z">
        <w:r>
          <w:t xml:space="preserve">over 3GPP access or non-3GPP access </w:t>
        </w:r>
      </w:ins>
      <w:ins w:id="128" w:author="Mototola Mobility-V09" w:date="2019-08-01T16:56:00Z">
        <w:r w:rsidR="00656701">
          <w:t>except</w:t>
        </w:r>
      </w:ins>
      <w:ins w:id="129" w:author="Mototola Mobility-V09" w:date="2019-08-01T16:55:00Z">
        <w:r w:rsidR="00656701">
          <w:t xml:space="preserve"> an emergency service</w:t>
        </w:r>
      </w:ins>
      <w:ins w:id="130" w:author="Mototola Mobility-V10" w:date="2019-08-14T17:14:00Z">
        <w:r w:rsidR="00AB5391">
          <w:t xml:space="preserve"> or an emergency PDU session</w:t>
        </w:r>
      </w:ins>
      <w:ins w:id="131" w:author="Mototola Mobility-V09" w:date="2019-08-01T16:55:00Z">
        <w:r w:rsidR="00656701">
          <w:t xml:space="preserve"> until </w:t>
        </w:r>
      </w:ins>
      <w:ins w:id="132" w:author="Mototola Mobility-V09" w:date="2019-08-01T16:56:00Z">
        <w:r w:rsidR="00656701">
          <w:t xml:space="preserve">the completion of the </w:t>
        </w:r>
        <w:r w:rsidR="00656701" w:rsidRPr="00B55A02">
          <w:t xml:space="preserve">network slice specific </w:t>
        </w:r>
      </w:ins>
      <w:ins w:id="133" w:author="Mototola Mobility-V09" w:date="2019-08-01T16:57:00Z">
        <w:r w:rsidR="00656701" w:rsidRPr="00B55A02">
          <w:t>authrorization and authenication procedure</w:t>
        </w:r>
      </w:ins>
      <w:ins w:id="134" w:author="Mototola Mobility-V09" w:date="2019-08-01T20:15:00Z">
        <w:r w:rsidR="0078643E">
          <w:t xml:space="preserve"> of</w:t>
        </w:r>
      </w:ins>
      <w:ins w:id="135" w:author="Mototola Mobility-V09" w:date="2019-08-01T16:57:00Z">
        <w:r w:rsidR="0078643E">
          <w:t>:</w:t>
        </w:r>
      </w:ins>
    </w:p>
    <w:p w:rsidR="0078643E" w:rsidRDefault="0078643E" w:rsidP="0078643E">
      <w:pPr>
        <w:pStyle w:val="B1"/>
        <w:rPr>
          <w:ins w:id="136" w:author="Mototola Mobility-V09" w:date="2019-08-01T20:16:00Z"/>
        </w:rPr>
      </w:pPr>
      <w:ins w:id="137" w:author="Mototola Mobility-V09" w:date="2019-08-01T20:15:00Z">
        <w:r>
          <w:t>a)</w:t>
        </w:r>
        <w:r>
          <w:tab/>
        </w:r>
      </w:ins>
      <w:ins w:id="138" w:author="Mototola Mobility-V09" w:date="2019-08-01T20:16:00Z">
        <w:r>
          <w:t>the S-NSSAIs in the requested NSSAI; or</w:t>
        </w:r>
      </w:ins>
    </w:p>
    <w:p w:rsidR="0078643E" w:rsidRDefault="0078643E" w:rsidP="0078643E">
      <w:pPr>
        <w:pStyle w:val="B1"/>
        <w:rPr>
          <w:ins w:id="139" w:author="Mototola Mobility-V09" w:date="2019-08-01T20:16:00Z"/>
        </w:rPr>
      </w:pPr>
      <w:ins w:id="140" w:author="Mototola Mobility-V09" w:date="2019-08-01T20:16:00Z">
        <w:r>
          <w:t>b)</w:t>
        </w:r>
        <w:r>
          <w:tab/>
          <w:t>the default S-NSSAIs if:</w:t>
        </w:r>
      </w:ins>
    </w:p>
    <w:p w:rsidR="0078643E" w:rsidRDefault="0078643E" w:rsidP="0078643E">
      <w:pPr>
        <w:pStyle w:val="B2"/>
        <w:rPr>
          <w:ins w:id="141" w:author="Mototola Mobility-V09" w:date="2019-08-01T20:17:00Z"/>
        </w:rPr>
      </w:pPr>
      <w:ins w:id="142" w:author="Mototola Mobility-V09" w:date="2019-08-01T20:17:00Z">
        <w:r>
          <w:t>1)</w:t>
        </w:r>
        <w:r>
          <w:tab/>
          <w:t>the requested NSSAI is not included in the REGISTRATION REQUEST message; or</w:t>
        </w:r>
      </w:ins>
    </w:p>
    <w:p w:rsidR="0078643E" w:rsidRPr="00CC0C94" w:rsidRDefault="0078643E" w:rsidP="0078643E">
      <w:pPr>
        <w:pStyle w:val="B2"/>
      </w:pPr>
      <w:ins w:id="143" w:author="Mototola Mobility-V09" w:date="2019-08-01T20:17:00Z">
        <w:r>
          <w:t>2)</w:t>
        </w:r>
        <w:r>
          <w:tab/>
          <w:t xml:space="preserve">the S-NSSAIs in the requested NSSAI are not in the </w:t>
        </w:r>
        <w:r w:rsidRPr="006A2CEE">
          <w:t xml:space="preserve">subscribed S-NSSAIs for the </w:t>
        </w:r>
        <w:r>
          <w:t>current PLMN</w:t>
        </w:r>
        <w:r>
          <w:rPr>
            <w:rFonts w:hint="eastAsia"/>
          </w:rPr>
          <w:t>.</w:t>
        </w:r>
      </w:ins>
    </w:p>
    <w:p w:rsidR="005E0696" w:rsidRPr="001650B9" w:rsidRDefault="005E0696" w:rsidP="005E0696">
      <w:pPr>
        <w:jc w:val="center"/>
        <w:rPr>
          <w:b/>
          <w:noProof/>
        </w:rPr>
      </w:pPr>
      <w:r w:rsidRPr="001650B9">
        <w:rPr>
          <w:b/>
          <w:noProof/>
        </w:rPr>
        <w:lastRenderedPageBreak/>
        <w:t>--------------------------------------</w:t>
      </w:r>
      <w:r w:rsidRPr="001650B9">
        <w:rPr>
          <w:b/>
          <w:noProof/>
          <w:highlight w:val="yellow"/>
        </w:rPr>
        <w:t>Next Change</w:t>
      </w:r>
      <w:r w:rsidRPr="001650B9">
        <w:rPr>
          <w:b/>
          <w:noProof/>
        </w:rPr>
        <w:t xml:space="preserve"> ------------------------------------------------------</w:t>
      </w:r>
    </w:p>
    <w:p w:rsidR="004F031E" w:rsidRDefault="004F031E" w:rsidP="004F031E">
      <w:pPr>
        <w:pStyle w:val="Heading5"/>
      </w:pPr>
      <w:r>
        <w:t>5.5.1.2.5</w:t>
      </w:r>
      <w:r>
        <w:tab/>
        <w:t xml:space="preserve">Initial registration not </w:t>
      </w:r>
      <w:r w:rsidRPr="003168A2">
        <w:t>accepted by the network</w:t>
      </w:r>
      <w:bookmarkEnd w:id="8"/>
    </w:p>
    <w:p w:rsidR="004F031E" w:rsidRDefault="004F031E" w:rsidP="004F031E">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4F031E" w:rsidRPr="000D00E5" w:rsidRDefault="004F031E" w:rsidP="004F031E">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4F031E" w:rsidRPr="00CC0C94" w:rsidRDefault="004F031E" w:rsidP="004F031E">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4F031E" w:rsidRPr="00CC0C94" w:rsidRDefault="004F031E" w:rsidP="004F031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EF441E" w:rsidRDefault="0089053A" w:rsidP="004F031E">
      <w:pPr>
        <w:rPr>
          <w:ins w:id="144" w:author="Mototola Mobility-V09" w:date="2019-08-05T11:31:00Z"/>
        </w:rPr>
      </w:pPr>
      <w:ins w:id="145" w:author="Mototola Mobility-V09" w:date="2019-08-05T11:32:00Z">
        <w:r>
          <w:t xml:space="preserve">If the initial registration request cannot be accepted since the network </w:t>
        </w:r>
      </w:ins>
      <w:ins w:id="146" w:author="Mototola Mobility-V09" w:date="2019-08-05T11:36:00Z">
        <w:r>
          <w:t xml:space="preserve">concludes that </w:t>
        </w:r>
      </w:ins>
      <w:ins w:id="147" w:author="Mototola Mobility-V09" w:date="2019-08-05T11:38:00Z">
        <w:r>
          <w:t xml:space="preserve">any of </w:t>
        </w:r>
      </w:ins>
      <w:ins w:id="148" w:author="Mototola Mobility-V09" w:date="2019-08-05T11:36:00Z">
        <w:r>
          <w:t xml:space="preserve">the </w:t>
        </w:r>
      </w:ins>
      <w:ins w:id="149" w:author="Mototola Mobility-V09" w:date="2019-08-05T11:38:00Z">
        <w:r>
          <w:t xml:space="preserve">S-NSSAIs in the </w:t>
        </w:r>
      </w:ins>
      <w:ins w:id="150" w:author="Mototola Mobility-V09" w:date="2019-08-05T11:36:00Z">
        <w:r>
          <w:t xml:space="preserve">requested NSSAI </w:t>
        </w:r>
      </w:ins>
      <w:ins w:id="151" w:author="Mototola Mobility-V09" w:date="2019-08-05T11:38:00Z">
        <w:r>
          <w:t xml:space="preserve">and the default S-NSSAIs </w:t>
        </w:r>
      </w:ins>
      <w:ins w:id="152" w:author="Mototola Mobility-V09" w:date="2019-08-05T11:36:00Z">
        <w:r>
          <w:t xml:space="preserve">in the REGISTRATION REQUEST message </w:t>
        </w:r>
      </w:ins>
      <w:ins w:id="153" w:author="Mototola Mobility-V09" w:date="2019-08-05T11:38:00Z">
        <w:r>
          <w:t>is</w:t>
        </w:r>
      </w:ins>
      <w:ins w:id="154" w:author="Mototola Mobility-V09" w:date="2019-08-05T11:36:00Z">
        <w:r>
          <w:t xml:space="preserve"> not mapped to S-NSSAI for the allowed in the requested NSSAI from the UE</w:t>
        </w:r>
      </w:ins>
      <w:ins w:id="155" w:author="Mototola Mobility-V09" w:date="2019-08-05T11:39:00Z">
        <w:r>
          <w:t xml:space="preserve">, the network shall reject the initial registration </w:t>
        </w:r>
      </w:ins>
      <w:ins w:id="156" w:author="Mototola Mobility-V09" w:date="2019-08-05T11:40:00Z">
        <w:r>
          <w:t xml:space="preserve">by rejecting the NSSAI and shall set </w:t>
        </w:r>
      </w:ins>
      <w:ins w:id="157" w:author="Mototola Mobility-V09" w:date="2019-08-05T11:41:00Z">
        <w:r>
          <w:t>the 5GMM cause value to #</w:t>
        </w:r>
        <w:r w:rsidRPr="001F5A63">
          <w:rPr>
            <w:highlight w:val="yellow"/>
          </w:rPr>
          <w:t>YY</w:t>
        </w:r>
        <w:r>
          <w:t xml:space="preserve"> "not allowed for the specific slice</w:t>
        </w:r>
        <w:r w:rsidRPr="003729E7">
          <w:t>"</w:t>
        </w:r>
        <w:r>
          <w:t>.</w:t>
        </w:r>
      </w:ins>
    </w:p>
    <w:p w:rsidR="004F031E" w:rsidRPr="003168A2" w:rsidRDefault="004F031E" w:rsidP="004F031E">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4F031E" w:rsidRPr="003168A2" w:rsidRDefault="004F031E" w:rsidP="004F031E">
      <w:pPr>
        <w:pStyle w:val="B1"/>
      </w:pPr>
      <w:r w:rsidRPr="003168A2">
        <w:t>#3</w:t>
      </w:r>
      <w:r w:rsidRPr="003168A2">
        <w:tab/>
        <w:t>(Illegal UE);</w:t>
      </w:r>
      <w:r>
        <w:t xml:space="preserve"> or</w:t>
      </w:r>
    </w:p>
    <w:p w:rsidR="004F031E" w:rsidRPr="003168A2" w:rsidRDefault="004F031E" w:rsidP="004F031E">
      <w:pPr>
        <w:pStyle w:val="B1"/>
      </w:pPr>
      <w:r w:rsidRPr="003168A2">
        <w:t>#6</w:t>
      </w:r>
      <w:r w:rsidRPr="003168A2">
        <w:tab/>
        <w:t>(Illegal ME)</w:t>
      </w:r>
      <w:r>
        <w:t>.</w:t>
      </w:r>
    </w:p>
    <w:p w:rsidR="004F031E" w:rsidRPr="003168A2" w:rsidRDefault="004F031E" w:rsidP="004F031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4F031E" w:rsidRDefault="004F031E" w:rsidP="004F031E">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F031E" w:rsidRDefault="004F031E" w:rsidP="004F031E">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4F031E" w:rsidRPr="003168A2" w:rsidRDefault="004F031E" w:rsidP="004F031E">
      <w:pPr>
        <w:pStyle w:val="B1"/>
      </w:pPr>
      <w:r w:rsidRPr="003168A2">
        <w:t>#</w:t>
      </w:r>
      <w:r>
        <w:t>7</w:t>
      </w:r>
      <w:r>
        <w:tab/>
      </w:r>
      <w:r w:rsidRPr="003168A2">
        <w:t>(</w:t>
      </w:r>
      <w:r>
        <w:t>5G</w:t>
      </w:r>
      <w:r w:rsidRPr="003168A2">
        <w:t>S services not allowed)</w:t>
      </w:r>
      <w:r>
        <w:t>.</w:t>
      </w:r>
    </w:p>
    <w:p w:rsidR="004F031E" w:rsidRPr="003168A2" w:rsidRDefault="004F031E" w:rsidP="004F031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4F031E" w:rsidRDefault="004F031E" w:rsidP="004F031E">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4F031E" w:rsidRPr="003049C6" w:rsidRDefault="004F031E" w:rsidP="004F031E">
      <w:pPr>
        <w:pStyle w:val="B1"/>
      </w:pPr>
      <w:r>
        <w:lastRenderedPageBreak/>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4F031E" w:rsidRDefault="004F031E" w:rsidP="004F031E">
      <w:pPr>
        <w:pStyle w:val="B1"/>
      </w:pPr>
      <w:r>
        <w:t>#11</w:t>
      </w:r>
      <w:r>
        <w:tab/>
        <w:t>(PLMN not allowed).</w:t>
      </w:r>
    </w:p>
    <w:p w:rsidR="004F031E" w:rsidRDefault="004F031E" w:rsidP="004F031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4F031E" w:rsidRDefault="004F031E" w:rsidP="004F031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4F031E" w:rsidRDefault="004F031E" w:rsidP="004F031E">
      <w:pPr>
        <w:pStyle w:val="EditorsNote"/>
      </w:pPr>
      <w:r w:rsidRPr="00E008B2">
        <w:t>Editor's note:</w:t>
      </w:r>
      <w:r w:rsidRPr="00E008B2">
        <w:tab/>
        <w:t>It is FFS whether a separate forbidden PLMN list for non-3GPP access is needed.</w:t>
      </w:r>
    </w:p>
    <w:p w:rsidR="004F031E" w:rsidRDefault="004F031E" w:rsidP="004F031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4F031E" w:rsidRDefault="004F031E" w:rsidP="004F031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F031E" w:rsidRPr="003168A2" w:rsidRDefault="004F031E" w:rsidP="004F031E">
      <w:pPr>
        <w:pStyle w:val="B1"/>
      </w:pPr>
      <w:r w:rsidRPr="003168A2">
        <w:t>#12</w:t>
      </w:r>
      <w:r w:rsidRPr="003168A2">
        <w:tab/>
        <w:t>(Tracking area not allowed)</w:t>
      </w:r>
      <w:r>
        <w:t>.</w:t>
      </w:r>
    </w:p>
    <w:p w:rsidR="004F031E" w:rsidRDefault="004F031E" w:rsidP="004F031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4F031E" w:rsidRDefault="004F031E" w:rsidP="004F031E">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4F031E" w:rsidRDefault="004F031E" w:rsidP="004F03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4F031E" w:rsidRPr="003168A2" w:rsidRDefault="004F031E" w:rsidP="004F031E">
      <w:pPr>
        <w:pStyle w:val="B1"/>
      </w:pPr>
      <w:r w:rsidRPr="003168A2">
        <w:t>#13</w:t>
      </w:r>
      <w:r w:rsidRPr="003168A2">
        <w:tab/>
        <w:t>(Roaming not allowed in this tracking area)</w:t>
      </w:r>
      <w:r>
        <w:t>.</w:t>
      </w:r>
    </w:p>
    <w:p w:rsidR="004F031E" w:rsidRDefault="004F031E" w:rsidP="004F031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rsidR="004F031E" w:rsidRDefault="004F031E" w:rsidP="004F031E">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4F031E" w:rsidRDefault="004F031E" w:rsidP="004F031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 according to 3GPP TS 23.122 [</w:t>
      </w:r>
      <w:r>
        <w:t>5</w:t>
      </w:r>
      <w:r w:rsidRPr="003168A2">
        <w:t>].</w:t>
      </w:r>
    </w:p>
    <w:p w:rsidR="004F031E" w:rsidRDefault="004F031E" w:rsidP="004F03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4F031E" w:rsidRPr="003168A2" w:rsidRDefault="004F031E" w:rsidP="004F031E">
      <w:pPr>
        <w:pStyle w:val="B1"/>
      </w:pPr>
      <w:r w:rsidRPr="003168A2">
        <w:t>#15</w:t>
      </w:r>
      <w:r w:rsidRPr="003168A2">
        <w:tab/>
        <w:t>(No suitable cells in tracking area);</w:t>
      </w:r>
    </w:p>
    <w:p w:rsidR="004F031E" w:rsidRPr="003168A2" w:rsidRDefault="004F031E" w:rsidP="004F031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4F031E" w:rsidRDefault="004F031E" w:rsidP="004F031E">
      <w:pPr>
        <w:pStyle w:val="B1"/>
      </w:pPr>
      <w:r w:rsidRPr="003168A2">
        <w:lastRenderedPageBreak/>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4F031E" w:rsidRDefault="004F031E" w:rsidP="004F03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4F031E" w:rsidRDefault="004F031E" w:rsidP="004F031E">
      <w:pPr>
        <w:pStyle w:val="B1"/>
      </w:pPr>
      <w:r>
        <w:t>#22</w:t>
      </w:r>
      <w:r>
        <w:tab/>
        <w:t>(Congestion).</w:t>
      </w:r>
    </w:p>
    <w:p w:rsidR="004F031E" w:rsidRDefault="004F031E" w:rsidP="004F031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4F031E" w:rsidRDefault="004F031E" w:rsidP="004F031E">
      <w:pPr>
        <w:pStyle w:val="B1"/>
      </w:pPr>
      <w:r w:rsidRPr="003168A2">
        <w:tab/>
        <w:t xml:space="preserve">The </w:t>
      </w:r>
      <w:r>
        <w:t>UE shall abort the initial registration procedure</w:t>
      </w:r>
      <w:r>
        <w:rPr>
          <w:rFonts w:hint="eastAsia"/>
        </w:rPr>
        <w:t>,</w:t>
      </w:r>
      <w:bookmarkStart w:id="158"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58"/>
      <w:r w:rsidRPr="003168A2">
        <w:t xml:space="preserve"> </w:t>
      </w:r>
      <w:r>
        <w:t>and enter state 5GMM-</w:t>
      </w:r>
      <w:r w:rsidRPr="003168A2">
        <w:t>DEREGISTERED.ATTEMPTING-</w:t>
      </w:r>
      <w:r>
        <w:t>REGISTRATION</w:t>
      </w:r>
      <w:r w:rsidRPr="003168A2">
        <w:t>.</w:t>
      </w:r>
    </w:p>
    <w:p w:rsidR="004F031E" w:rsidRDefault="004F031E" w:rsidP="004F031E">
      <w:pPr>
        <w:pStyle w:val="B1"/>
      </w:pPr>
      <w:r>
        <w:tab/>
        <w:t>The UE shall stop timer T3346 if it is running.</w:t>
      </w:r>
    </w:p>
    <w:p w:rsidR="004F031E" w:rsidRDefault="004F031E" w:rsidP="004F031E">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4F031E" w:rsidRPr="003168A2" w:rsidRDefault="004F031E" w:rsidP="004F031E">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4F031E" w:rsidRPr="000D00E5" w:rsidRDefault="004F031E" w:rsidP="004F031E">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4F031E" w:rsidRDefault="004F031E" w:rsidP="004F03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4F031E" w:rsidRPr="003168A2" w:rsidRDefault="004F031E" w:rsidP="004F031E">
      <w:pPr>
        <w:pStyle w:val="B1"/>
      </w:pPr>
      <w:r w:rsidRPr="003168A2">
        <w:t>#</w:t>
      </w:r>
      <w:r>
        <w:t>27</w:t>
      </w:r>
      <w:r w:rsidRPr="003168A2">
        <w:rPr>
          <w:rFonts w:hint="eastAsia"/>
          <w:lang w:eastAsia="ko-KR"/>
        </w:rPr>
        <w:tab/>
      </w:r>
      <w:r>
        <w:t>(N1 mode not allowed</w:t>
      </w:r>
      <w:r w:rsidRPr="003168A2">
        <w:t>)</w:t>
      </w:r>
      <w:r>
        <w:t>.</w:t>
      </w:r>
    </w:p>
    <w:p w:rsidR="004F031E" w:rsidRDefault="004F031E" w:rsidP="004F031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4F031E" w:rsidRPr="001640F4" w:rsidRDefault="004F031E" w:rsidP="004F031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4F031E" w:rsidRDefault="004F031E" w:rsidP="004F031E">
      <w:pPr>
        <w:pStyle w:val="B1"/>
      </w:pPr>
      <w:r>
        <w:t>#72</w:t>
      </w:r>
      <w:r>
        <w:rPr>
          <w:lang w:eastAsia="ko-KR"/>
        </w:rPr>
        <w:tab/>
      </w:r>
      <w:r>
        <w:t>(</w:t>
      </w:r>
      <w:r w:rsidRPr="00391150">
        <w:t>Non-3GPP access to 5GCN not allowed</w:t>
      </w:r>
      <w:r>
        <w:t>).</w:t>
      </w:r>
    </w:p>
    <w:p w:rsidR="004F031E" w:rsidRDefault="004F031E" w:rsidP="004F031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4F031E" w:rsidRDefault="004F031E" w:rsidP="004F031E">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4F031E" w:rsidRPr="00270D6F" w:rsidRDefault="004F031E" w:rsidP="004F031E">
      <w:pPr>
        <w:pStyle w:val="B1"/>
      </w:pPr>
      <w:r>
        <w:tab/>
        <w:t>The UE shall disable the N1 mode capability for non-3GPP access (see subclause 4.9.3).</w:t>
      </w:r>
    </w:p>
    <w:p w:rsidR="004F031E" w:rsidRDefault="004F031E" w:rsidP="004F031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4F031E" w:rsidRPr="003168A2" w:rsidRDefault="004F031E" w:rsidP="004F031E">
      <w:pPr>
        <w:pStyle w:val="B1"/>
        <w:rPr>
          <w:noProof/>
        </w:rPr>
      </w:pPr>
      <w:r>
        <w:tab/>
        <w:t>If received over 3GPP access the cause shall be considered as an abnormal case and the behaviour of the UE for this case is specified in subclause 5.5.1.2.7</w:t>
      </w:r>
      <w:r w:rsidRPr="007D5838">
        <w:t>.</w:t>
      </w:r>
    </w:p>
    <w:p w:rsidR="004F031E" w:rsidRDefault="004F031E" w:rsidP="004F031E">
      <w:pPr>
        <w:pStyle w:val="B1"/>
      </w:pPr>
      <w:r>
        <w:lastRenderedPageBreak/>
        <w:t>#73</w:t>
      </w:r>
      <w:r>
        <w:rPr>
          <w:lang w:eastAsia="ko-KR"/>
        </w:rPr>
        <w:tab/>
      </w:r>
      <w:r>
        <w:t>(Serving network not authorized).</w:t>
      </w:r>
    </w:p>
    <w:p w:rsidR="004F031E" w:rsidRDefault="004F031E" w:rsidP="004F031E">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4F031E" w:rsidRPr="003168A2" w:rsidRDefault="004F031E" w:rsidP="004F031E">
      <w:pPr>
        <w:pStyle w:val="B1"/>
      </w:pPr>
      <w:r w:rsidRPr="003168A2">
        <w:t>#</w:t>
      </w:r>
      <w:r>
        <w:t>74</w:t>
      </w:r>
      <w:r w:rsidRPr="003168A2">
        <w:rPr>
          <w:rFonts w:hint="eastAsia"/>
          <w:lang w:eastAsia="ko-KR"/>
        </w:rPr>
        <w:tab/>
      </w:r>
      <w:r>
        <w:t>(Temporarily not authorized for this SNPN</w:t>
      </w:r>
      <w:r w:rsidRPr="003168A2">
        <w:t>)</w:t>
      </w:r>
      <w:r>
        <w:t>.</w:t>
      </w:r>
    </w:p>
    <w:p w:rsidR="004F031E" w:rsidRDefault="004F031E" w:rsidP="004F031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4F031E" w:rsidRPr="00CC0C94" w:rsidRDefault="004F031E" w:rsidP="004F031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4F031E" w:rsidRPr="003168A2" w:rsidRDefault="004F031E" w:rsidP="004F031E">
      <w:pPr>
        <w:pStyle w:val="B1"/>
      </w:pPr>
      <w:r w:rsidRPr="003168A2">
        <w:t>#</w:t>
      </w:r>
      <w:r>
        <w:t>75</w:t>
      </w:r>
      <w:r w:rsidRPr="003168A2">
        <w:rPr>
          <w:rFonts w:hint="eastAsia"/>
          <w:lang w:eastAsia="ko-KR"/>
        </w:rPr>
        <w:tab/>
      </w:r>
      <w:r>
        <w:t>(Permanently not authorized for this SNPN</w:t>
      </w:r>
      <w:r w:rsidRPr="003168A2">
        <w:t>)</w:t>
      </w:r>
      <w:r>
        <w:t>.</w:t>
      </w:r>
    </w:p>
    <w:p w:rsidR="004F031E" w:rsidRDefault="004F031E" w:rsidP="004F031E">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4F031E" w:rsidRPr="00CC0C94" w:rsidRDefault="004F031E" w:rsidP="004F031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p>
    <w:p w:rsidR="004F031E" w:rsidRPr="003168A2" w:rsidRDefault="004F031E" w:rsidP="004F031E">
      <w:pPr>
        <w:pStyle w:val="B1"/>
      </w:pPr>
      <w:r>
        <w:t>#31</w:t>
      </w:r>
      <w:r w:rsidRPr="003168A2">
        <w:tab/>
        <w:t>(</w:t>
      </w:r>
      <w:r>
        <w:t>Redirection to EPC required</w:t>
      </w:r>
      <w:r w:rsidRPr="003168A2">
        <w:t>);</w:t>
      </w:r>
    </w:p>
    <w:p w:rsidR="004F031E" w:rsidRPr="003168A2" w:rsidRDefault="004F031E" w:rsidP="004F031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4F031E" w:rsidRDefault="004F031E" w:rsidP="004F031E">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rsidR="004F031E" w:rsidRDefault="004F031E" w:rsidP="004F031E">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9F3683" w:rsidRDefault="009F3683" w:rsidP="009F3683">
      <w:pPr>
        <w:pStyle w:val="B1"/>
        <w:rPr>
          <w:ins w:id="159" w:author="Mototola Mobility-V09" w:date="2019-07-31T16:36:00Z"/>
        </w:rPr>
      </w:pPr>
      <w:ins w:id="160" w:author="Mototola Mobility-V09" w:date="2019-07-31T16:36:00Z">
        <w:r>
          <w:t>#YY</w:t>
        </w:r>
        <w:r>
          <w:rPr>
            <w:lang w:eastAsia="ko-KR"/>
          </w:rPr>
          <w:tab/>
        </w:r>
        <w:r>
          <w:t>(</w:t>
        </w:r>
      </w:ins>
      <w:ins w:id="161" w:author="Mototola Mobility-V09" w:date="2019-07-31T16:37:00Z">
        <w:r>
          <w:t>Not allowed for the specific slice</w:t>
        </w:r>
      </w:ins>
      <w:ins w:id="162" w:author="Mototola Mobility-V09" w:date="2019-07-31T16:36:00Z">
        <w:r>
          <w:t>).</w:t>
        </w:r>
      </w:ins>
    </w:p>
    <w:p w:rsidR="009F3683" w:rsidRDefault="009F3683" w:rsidP="009F3683">
      <w:pPr>
        <w:pStyle w:val="B1"/>
        <w:rPr>
          <w:ins w:id="163" w:author="Mototola Mobility-V10" w:date="2019-08-12T11:00:00Z"/>
        </w:rPr>
      </w:pPr>
      <w:ins w:id="164" w:author="Mototola Mobility-V09" w:date="2019-07-31T16:36:00Z">
        <w:r>
          <w:tab/>
        </w:r>
        <w:r w:rsidRPr="008C353D">
          <w:t>The UE shall set the 5GS update status to 5U2 NOT UPDATED</w:t>
        </w:r>
      </w:ins>
      <w:ins w:id="165" w:author="Mototola Mobility-V09" w:date="2019-07-31T16:48:00Z">
        <w:r w:rsidR="004E3D24">
          <w:t xml:space="preserve"> </w:t>
        </w:r>
      </w:ins>
      <w:ins w:id="166" w:author="Mototola Mobility-V09" w:date="2019-07-31T16:36:00Z">
        <w:r w:rsidRPr="008C353D">
          <w:t xml:space="preserve">and enter state </w:t>
        </w:r>
      </w:ins>
      <w:ins w:id="167" w:author="Mototola Mobility-V09" w:date="2019-07-31T16:48:00Z">
        <w:r w:rsidR="004E3D24" w:rsidRPr="009F7ECC">
          <w:t>5GMM-DEREGISTERED.</w:t>
        </w:r>
        <w:r w:rsidR="004E3D24">
          <w:t>INITIAL-</w:t>
        </w:r>
        <w:r w:rsidR="004E3D24" w:rsidRPr="009F7ECC">
          <w:t>REGISTRATION-NEEDED</w:t>
        </w:r>
      </w:ins>
      <w:ins w:id="168" w:author="Mototola Mobility-V09" w:date="2019-07-31T16:36:00Z">
        <w:r>
          <w:t>.</w:t>
        </w:r>
      </w:ins>
    </w:p>
    <w:p w:rsidR="00AF4E44" w:rsidRDefault="00AF4E44" w:rsidP="009F3683">
      <w:pPr>
        <w:pStyle w:val="B1"/>
        <w:rPr>
          <w:ins w:id="169" w:author="Mototola Mobility-V09" w:date="2019-07-31T16:36:00Z"/>
          <w:rFonts w:eastAsia="Malgun Gothic"/>
        </w:rPr>
      </w:pPr>
      <w:ins w:id="170" w:author="Mototola Mobility-V10" w:date="2019-08-12T11:00:00Z">
        <w:r>
          <w:tab/>
          <w:t xml:space="preserve">Based of the </w:t>
        </w:r>
      </w:ins>
      <w:ins w:id="171" w:author="Mototola Mobility-V11" w:date="2019-08-14T18:20:00Z">
        <w:r w:rsidR="00B65357">
          <w:t xml:space="preserve">local UE </w:t>
        </w:r>
      </w:ins>
      <w:ins w:id="172" w:author="Mototola Mobility-V10" w:date="2019-08-12T11:00:00Z">
        <w:r>
          <w:t>policy</w:t>
        </w:r>
      </w:ins>
      <w:ins w:id="173" w:author="Mototola Mobility-V11" w:date="2019-08-14T18:21:00Z">
        <w:r w:rsidR="002B64C9">
          <w:t xml:space="preserve"> or UE configuration</w:t>
        </w:r>
      </w:ins>
      <w:ins w:id="174" w:author="Mototola Mobility-V10" w:date="2019-08-12T11:00:00Z">
        <w:r>
          <w:t xml:space="preserve">, the UE may </w:t>
        </w:r>
      </w:ins>
      <w:ins w:id="175" w:author="Mototola Mobility-V10" w:date="2019-08-12T11:08:00Z">
        <w:r w:rsidR="00F26744">
          <w:t xml:space="preserve">re-attempt the resgitration by </w:t>
        </w:r>
      </w:ins>
      <w:ins w:id="176" w:author="Mototola Mobility-V10" w:date="2019-08-12T11:09:00Z">
        <w:r w:rsidR="00F26744">
          <w:t>including</w:t>
        </w:r>
      </w:ins>
      <w:ins w:id="177" w:author="Mototola Mobility-V10" w:date="2019-08-12T11:00:00Z">
        <w:r>
          <w:t xml:space="preserve"> </w:t>
        </w:r>
      </w:ins>
      <w:ins w:id="178" w:author="Mototola Mobility-V10" w:date="2019-08-12T11:02:00Z">
        <w:r>
          <w:t>one or more</w:t>
        </w:r>
      </w:ins>
      <w:ins w:id="179" w:author="Mototola Mobility-V10" w:date="2019-08-12T11:00:00Z">
        <w:r>
          <w:t xml:space="preserve"> </w:t>
        </w:r>
      </w:ins>
      <w:ins w:id="180" w:author="Mototola Mobility-V10" w:date="2019-08-12T11:01:00Z">
        <w:r>
          <w:t xml:space="preserve">rejected </w:t>
        </w:r>
      </w:ins>
      <w:ins w:id="181" w:author="Mototola Mobility-V10" w:date="2019-08-12T11:02:00Z">
        <w:r>
          <w:t>S-</w:t>
        </w:r>
      </w:ins>
      <w:ins w:id="182" w:author="Mototola Mobility-V10" w:date="2019-08-12T11:01:00Z">
        <w:r>
          <w:t>NSSAI</w:t>
        </w:r>
      </w:ins>
      <w:ins w:id="183" w:author="Mototola Mobility-V10" w:date="2019-08-12T11:02:00Z">
        <w:r>
          <w:t xml:space="preserve">s </w:t>
        </w:r>
      </w:ins>
      <w:ins w:id="184" w:author="Mototola Mobility-V10" w:date="2019-08-12T11:03:00Z">
        <w:r>
          <w:t>in the requested NSSASI</w:t>
        </w:r>
      </w:ins>
      <w:ins w:id="185" w:author="Mototola Mobility-V10" w:date="2019-08-12T11:02:00Z">
        <w:r>
          <w:t xml:space="preserve">. </w:t>
        </w:r>
      </w:ins>
      <w:ins w:id="186" w:author="Mototola Mobility-V11" w:date="2019-08-14T18:22:00Z">
        <w:r w:rsidR="002B64C9">
          <w:t xml:space="preserve">The UE shall be able to re-attempt the registration by including one or more </w:t>
        </w:r>
      </w:ins>
      <w:ins w:id="187" w:author="Mototola Mobility-V12" w:date="2019-08-16T12:20:00Z">
        <w:r w:rsidR="0065412D">
          <w:t>S-</w:t>
        </w:r>
      </w:ins>
      <w:ins w:id="188" w:author="Mototola Mobility-V11" w:date="2019-08-14T18:22:00Z">
        <w:r w:rsidR="002B64C9">
          <w:t xml:space="preserve">NSSAIs </w:t>
        </w:r>
      </w:ins>
      <w:ins w:id="189" w:author="Mototola Mobility-V12" w:date="2019-08-16T12:20:00Z">
        <w:r w:rsidR="0065412D">
          <w:t xml:space="preserve">which have not been requested before and are </w:t>
        </w:r>
      </w:ins>
      <w:ins w:id="190" w:author="Mototola Mobility-V11" w:date="2019-08-14T18:22:00Z">
        <w:r w:rsidR="002B64C9">
          <w:t>other than rejected NSSAIs at any time.</w:t>
        </w:r>
      </w:ins>
    </w:p>
    <w:p w:rsidR="004F031E" w:rsidRPr="003168A2" w:rsidRDefault="004F031E" w:rsidP="004F031E">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4F031E" w:rsidRPr="001650B9" w:rsidRDefault="004F031E" w:rsidP="004F031E">
      <w:pPr>
        <w:jc w:val="center"/>
        <w:rPr>
          <w:b/>
          <w:noProof/>
        </w:rPr>
      </w:pPr>
      <w:r w:rsidRPr="001650B9">
        <w:rPr>
          <w:b/>
          <w:noProof/>
        </w:rPr>
        <w:t>--------------------------------------</w:t>
      </w:r>
      <w:r w:rsidRPr="001650B9">
        <w:rPr>
          <w:b/>
          <w:noProof/>
          <w:highlight w:val="yellow"/>
        </w:rPr>
        <w:t>Next Change</w:t>
      </w:r>
      <w:r w:rsidRPr="001650B9">
        <w:rPr>
          <w:b/>
          <w:noProof/>
        </w:rPr>
        <w:t xml:space="preserve"> ------------------------------------------------------</w:t>
      </w:r>
    </w:p>
    <w:p w:rsidR="00675CF1" w:rsidRDefault="00675CF1" w:rsidP="00675CF1">
      <w:pPr>
        <w:pStyle w:val="Heading5"/>
      </w:pPr>
      <w:bookmarkStart w:id="191" w:name="_Toc11419346"/>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91"/>
    </w:p>
    <w:p w:rsidR="00675CF1" w:rsidRDefault="00675CF1" w:rsidP="00675CF1">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 xml:space="preserve">and T3585, </w:t>
      </w:r>
      <w:r>
        <w:lastRenderedPageBreak/>
        <w:t>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675CF1" w:rsidRDefault="00675CF1" w:rsidP="00675CF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675CF1" w:rsidRDefault="00675CF1" w:rsidP="00675CF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675CF1" w:rsidRPr="008C67D0" w:rsidRDefault="00675CF1" w:rsidP="00675CF1">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675CF1" w:rsidRPr="004F277F" w:rsidRDefault="00675CF1" w:rsidP="00675CF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675CF1" w:rsidRPr="007E1312" w:rsidRDefault="00675CF1" w:rsidP="00675CF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675CF1" w:rsidRDefault="00675CF1" w:rsidP="00675CF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675CF1" w:rsidRDefault="00675CF1" w:rsidP="00675CF1">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2B64C9" w:rsidRDefault="001F5A63" w:rsidP="001F5A63">
      <w:pPr>
        <w:rPr>
          <w:ins w:id="192" w:author="Mototola Mobility-V11" w:date="2019-08-14T18:30:00Z"/>
        </w:rPr>
      </w:pPr>
      <w:ins w:id="193" w:author="Mototola Mobility-V09" w:date="2019-08-05T11:23:00Z">
        <w:r>
          <w:t>Upon completion of the network slice specific authorization and authentication of the S-NSSAIs in the requested NASSAI or the default S-NASSAIs, if the implicit de-registration timer is not exhausted</w:t>
        </w:r>
      </w:ins>
      <w:ins w:id="194" w:author="Mototola Mobility-V09" w:date="2019-08-05T11:25:00Z">
        <w:r>
          <w:t xml:space="preserve">, </w:t>
        </w:r>
      </w:ins>
      <w:ins w:id="195" w:author="Mototola Mobility-V09" w:date="2019-08-05T11:23:00Z">
        <w:r>
          <w:t>if all the S-NASSAIs in the requested NASSAI or the default S-NASSAIs fail the network slice specific authorization and authentication, the network</w:t>
        </w:r>
      </w:ins>
      <w:ins w:id="196" w:author="Mototola Mobility-V11" w:date="2019-08-14T18:30:00Z">
        <w:r w:rsidR="002B64C9">
          <w:t>:</w:t>
        </w:r>
      </w:ins>
    </w:p>
    <w:p w:rsidR="009E708C" w:rsidRDefault="002B64C9" w:rsidP="009E708C">
      <w:pPr>
        <w:pStyle w:val="B1"/>
        <w:rPr>
          <w:ins w:id="197" w:author="Mototola Mobility-V11" w:date="2019-08-14T18:31:00Z"/>
        </w:rPr>
      </w:pPr>
      <w:ins w:id="198" w:author="Mototola Mobility-V11" w:date="2019-08-14T18:30:00Z">
        <w:r>
          <w:t>a)</w:t>
        </w:r>
        <w:r>
          <w:tab/>
        </w:r>
      </w:ins>
      <w:ins w:id="199" w:author="Mototola Mobility-V09" w:date="2019-08-05T11:23:00Z">
        <w:r w:rsidR="009E708C">
          <w:t xml:space="preserve">shall </w:t>
        </w:r>
        <w:r w:rsidR="001F5A63">
          <w:t xml:space="preserve">de-register the UE according to the procedure in subclause 5.5.2.3 </w:t>
        </w:r>
      </w:ins>
      <w:ins w:id="200" w:author="Mototola Mobility-V09" w:date="2019-08-05T11:29:00Z">
        <w:r w:rsidR="001F5A63">
          <w:t xml:space="preserve">for the rejected NSSAI where the network shall set </w:t>
        </w:r>
      </w:ins>
      <w:ins w:id="201" w:author="Mototola Mobility-V09" w:date="2019-08-05T11:28:00Z">
        <w:r w:rsidR="001F5A63">
          <w:t>the 5GMM cause value to #</w:t>
        </w:r>
        <w:r w:rsidR="001F5A63" w:rsidRPr="002B64C9">
          <w:rPr>
            <w:highlight w:val="yellow"/>
          </w:rPr>
          <w:t>YY</w:t>
        </w:r>
        <w:r w:rsidR="001F5A63">
          <w:t xml:space="preserve"> "</w:t>
        </w:r>
      </w:ins>
      <w:ins w:id="202" w:author="Mototola Mobility-V09" w:date="2019-08-05T11:30:00Z">
        <w:r w:rsidR="0089053A">
          <w:t>not allowed for the specific slice</w:t>
        </w:r>
      </w:ins>
      <w:ins w:id="203" w:author="Mototola Mobility-V09" w:date="2019-08-05T11:28:00Z">
        <w:r w:rsidR="001F5A63" w:rsidRPr="003729E7">
          <w:t>"</w:t>
        </w:r>
      </w:ins>
      <w:ins w:id="204" w:author="Mototola Mobility-V11" w:date="2019-08-14T18:31:00Z">
        <w:r w:rsidR="009E708C">
          <w:t>; and</w:t>
        </w:r>
      </w:ins>
    </w:p>
    <w:p w:rsidR="001F5A63" w:rsidRDefault="009E708C" w:rsidP="009E708C">
      <w:pPr>
        <w:pStyle w:val="B1"/>
        <w:rPr>
          <w:ins w:id="205" w:author="Mototola Mobility-V09" w:date="2019-08-05T11:23:00Z"/>
        </w:rPr>
      </w:pPr>
      <w:ins w:id="206" w:author="Mototola Mobility-V11" w:date="2019-08-14T18:31:00Z">
        <w:r>
          <w:t>b)</w:t>
        </w:r>
        <w:r>
          <w:tab/>
        </w:r>
      </w:ins>
      <w:ins w:id="207" w:author="Mototola Mobility-V11" w:date="2019-08-14T18:33:00Z">
        <w:r>
          <w:t xml:space="preserve">shall </w:t>
        </w:r>
      </w:ins>
      <w:ins w:id="208" w:author="Mototola Mobility-V11" w:date="2019-08-14T18:24:00Z">
        <w:r w:rsidR="002B64C9">
          <w:t>include</w:t>
        </w:r>
      </w:ins>
      <w:ins w:id="209" w:author="Mototola Mobility-V11" w:date="2019-08-14T18:34:00Z">
        <w:r>
          <w:t xml:space="preserve"> in the </w:t>
        </w:r>
        <w:r>
          <w:rPr>
            <w:rFonts w:hint="eastAsia"/>
          </w:rPr>
          <w:t>DEREGISTRATION</w:t>
        </w:r>
        <w:r w:rsidRPr="003168A2">
          <w:rPr>
            <w:rFonts w:hint="eastAsia"/>
          </w:rPr>
          <w:t xml:space="preserve"> REQUEST message</w:t>
        </w:r>
      </w:ins>
      <w:ins w:id="210" w:author="Mototola Mobility-V11" w:date="2019-08-14T18:24:00Z">
        <w:r w:rsidR="002B64C9">
          <w:t xml:space="preserve"> a list of </w:t>
        </w:r>
      </w:ins>
      <w:ins w:id="211" w:author="Mototola Mobility-V11" w:date="2019-08-14T18:25:00Z">
        <w:r w:rsidR="002B64C9">
          <w:t xml:space="preserve">one or more </w:t>
        </w:r>
      </w:ins>
      <w:ins w:id="212" w:author="Mototola Mobility-V11" w:date="2019-08-14T18:24:00Z">
        <w:r w:rsidR="002B64C9">
          <w:t xml:space="preserve">rejected S-NSSAIs with the </w:t>
        </w:r>
        <w:r>
          <w:t>cause value</w:t>
        </w:r>
        <w:r w:rsidR="002B64C9">
          <w:t xml:space="preserve"> </w:t>
        </w:r>
      </w:ins>
      <w:ins w:id="213" w:author="Mototola Mobility-V11" w:date="2019-08-14T18:25:00Z">
        <w:r w:rsidR="002B64C9">
          <w:t xml:space="preserve">for each </w:t>
        </w:r>
      </w:ins>
      <w:ins w:id="214" w:author="Mototola Mobility-V11" w:date="2019-08-14T18:35:00Z">
        <w:r>
          <w:t xml:space="preserve">of one or more rejected S-NSSAIs </w:t>
        </w:r>
      </w:ins>
      <w:ins w:id="215" w:author="Mototola Mobility-V11" w:date="2019-08-14T18:33:00Z">
        <w:r>
          <w:t>as defined in</w:t>
        </w:r>
      </w:ins>
      <w:ins w:id="216" w:author="Mototola Mobility-V11" w:date="2019-08-14T18:24:00Z">
        <w:r w:rsidR="002B64C9">
          <w:t xml:space="preserve"> </w:t>
        </w:r>
      </w:ins>
      <w:ins w:id="217" w:author="Mototola Mobility-V11" w:date="2019-08-14T18:26:00Z">
        <w:r w:rsidR="002B64C9">
          <w:t>sub</w:t>
        </w:r>
      </w:ins>
      <w:ins w:id="218" w:author="Mototola Mobility-V11" w:date="2019-08-14T18:24:00Z">
        <w:r w:rsidR="002B64C9">
          <w:t>clause </w:t>
        </w:r>
        <w:r w:rsidR="002B64C9" w:rsidRPr="00454931">
          <w:t>9.11.3.46</w:t>
        </w:r>
        <w:r w:rsidR="002B64C9">
          <w:t>.</w:t>
        </w:r>
      </w:ins>
    </w:p>
    <w:p w:rsidR="001F5A63" w:rsidRDefault="001F5A63" w:rsidP="001F5A63">
      <w:pPr>
        <w:rPr>
          <w:ins w:id="219" w:author="Mototola Mobility-V09" w:date="2019-08-05T11:23:00Z"/>
        </w:rPr>
      </w:pPr>
      <w:ins w:id="220" w:author="Mototola Mobility-V09" w:date="2019-08-05T11:23:00Z">
        <w:r>
          <w:t>Upon completion the implicit de-registration timer if the network slice specific authorization and authentication is not complete for the S-NSSAIs in the requested NSSAI or the default S-NSSAIs, the network shall de-register the UE according to the procedure in subclause 5.5.2.3</w:t>
        </w:r>
      </w:ins>
      <w:ins w:id="221" w:author="Mototola Mobility-V09" w:date="2019-08-05T11:31:00Z">
        <w:r w:rsidR="0089053A">
          <w:t xml:space="preserve"> for the rejected NSSAI where the network shall set the 5GMM cause value to #</w:t>
        </w:r>
        <w:r w:rsidR="0089053A" w:rsidRPr="001F5A63">
          <w:rPr>
            <w:highlight w:val="yellow"/>
          </w:rPr>
          <w:t>YY</w:t>
        </w:r>
        <w:r w:rsidR="0089053A">
          <w:t xml:space="preserve"> "not allowed for the specific slice</w:t>
        </w:r>
        <w:r w:rsidR="0089053A" w:rsidRPr="003729E7">
          <w:t>"</w:t>
        </w:r>
      </w:ins>
      <w:ins w:id="222" w:author="Mototola Mobility-V09" w:date="2019-08-05T11:23:00Z">
        <w:r>
          <w:t>.</w:t>
        </w:r>
      </w:ins>
    </w:p>
    <w:p w:rsidR="00675CF1" w:rsidRPr="003168A2" w:rsidRDefault="00675CF1" w:rsidP="001F5A63">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675CF1" w:rsidRPr="00473D4F" w:rsidRDefault="00675CF1" w:rsidP="00675CF1">
      <w:r w:rsidRPr="003168A2">
        <w:lastRenderedPageBreak/>
        <w:t xml:space="preserve">If the </w:t>
      </w:r>
      <w:r>
        <w:t>de-registration</w:t>
      </w:r>
      <w:r w:rsidRPr="003168A2">
        <w:t xml:space="preserve"> type indicates "re-</w:t>
      </w:r>
      <w:r>
        <w:rPr>
          <w:rFonts w:hint="eastAsia"/>
        </w:rPr>
        <w:t>registration</w:t>
      </w:r>
      <w:r w:rsidRPr="003168A2">
        <w:t xml:space="preserve"> not required", the UE shall take the ac</w:t>
      </w:r>
      <w:r>
        <w:rPr>
          <w:rFonts w:hint="eastAsia"/>
          <w:lang w:eastAsia="zh-CN"/>
        </w:rPr>
        <w:t xml:space="preserve"> or</w:t>
      </w:r>
      <w:r w:rsidRPr="003168A2">
        <w:t xml:space="preserve">tions depending on the received </w:t>
      </w:r>
      <w:r>
        <w:rPr>
          <w:rFonts w:hint="eastAsia"/>
        </w:rPr>
        <w:t>5G</w:t>
      </w:r>
      <w:r w:rsidRPr="003168A2">
        <w:t>MM cause value</w:t>
      </w:r>
      <w:r>
        <w:t>:</w:t>
      </w:r>
    </w:p>
    <w:p w:rsidR="00675CF1" w:rsidRPr="003168A2" w:rsidRDefault="00675CF1" w:rsidP="00675CF1">
      <w:pPr>
        <w:pStyle w:val="B1"/>
      </w:pPr>
      <w:r w:rsidRPr="003168A2">
        <w:t>#3</w:t>
      </w:r>
      <w:r w:rsidRPr="003168A2">
        <w:tab/>
        <w:t>(Illegal UE);</w:t>
      </w:r>
    </w:p>
    <w:p w:rsidR="00675CF1" w:rsidRDefault="00675CF1" w:rsidP="00675CF1">
      <w:pPr>
        <w:pStyle w:val="B1"/>
      </w:pPr>
      <w:r w:rsidRPr="003168A2">
        <w:t>#6</w:t>
      </w:r>
      <w:r w:rsidRPr="003168A2">
        <w:tab/>
        <w:t>(Illegal ME)</w:t>
      </w:r>
    </w:p>
    <w:p w:rsidR="00675CF1" w:rsidRPr="003168A2" w:rsidRDefault="00675CF1" w:rsidP="00675CF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 The UE shall delete the list of equivalent P</w:t>
      </w:r>
      <w:r>
        <w:t>LMNs and shall enter the state 5G</w:t>
      </w:r>
      <w:r w:rsidRPr="003168A2">
        <w:t>MM-DEREGISTERED.</w:t>
      </w:r>
    </w:p>
    <w:p w:rsidR="00675CF1" w:rsidRPr="003168A2" w:rsidRDefault="00675CF1" w:rsidP="00675CF1">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rsidR="00675CF1" w:rsidRDefault="00675CF1" w:rsidP="00675CF1">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675CF1" w:rsidRDefault="00675CF1" w:rsidP="00675CF1">
      <w:pPr>
        <w:pStyle w:val="B1"/>
      </w:pPr>
      <w:r w:rsidRPr="003168A2">
        <w:t>#</w:t>
      </w:r>
      <w:r>
        <w:t>7</w:t>
      </w:r>
      <w:r w:rsidRPr="003168A2">
        <w:rPr>
          <w:rFonts w:hint="eastAsia"/>
          <w:lang w:eastAsia="ko-KR"/>
        </w:rPr>
        <w:tab/>
      </w:r>
      <w:r>
        <w:t>(5G</w:t>
      </w:r>
      <w:r w:rsidRPr="003168A2">
        <w:t>S services not allowed)</w:t>
      </w:r>
      <w:r>
        <w:t>.</w:t>
      </w:r>
    </w:p>
    <w:p w:rsidR="00675CF1" w:rsidRPr="003168A2" w:rsidRDefault="00675CF1" w:rsidP="00675CF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 The UE shall delete the list of equivalent P</w:t>
      </w:r>
      <w:r>
        <w:t>LMNs and shall enter the state 5G</w:t>
      </w:r>
      <w:r w:rsidRPr="003168A2">
        <w:t>MM-DEREGISTERED.</w:t>
      </w:r>
    </w:p>
    <w:p w:rsidR="00675CF1" w:rsidRPr="003168A2" w:rsidRDefault="00675CF1" w:rsidP="00675CF1">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675CF1" w:rsidRDefault="00675CF1" w:rsidP="00675CF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675CF1" w:rsidRPr="003168A2" w:rsidRDefault="00675CF1" w:rsidP="00675CF1">
      <w:pPr>
        <w:pStyle w:val="B1"/>
      </w:pPr>
      <w:r w:rsidRPr="003168A2">
        <w:t>#11</w:t>
      </w:r>
      <w:r w:rsidRPr="003168A2">
        <w:tab/>
        <w:t>(PLMN not allowed)</w:t>
      </w:r>
      <w:r>
        <w:t>.</w:t>
      </w:r>
    </w:p>
    <w:p w:rsidR="00675CF1" w:rsidRDefault="00675CF1" w:rsidP="00675CF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675CF1" w:rsidRPr="003168A2" w:rsidRDefault="00675CF1" w:rsidP="00675CF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rsidR="00675CF1" w:rsidRPr="003168A2" w:rsidRDefault="00675CF1" w:rsidP="00675CF1">
      <w:pPr>
        <w:pStyle w:val="B1"/>
      </w:pPr>
      <w:r w:rsidRPr="003168A2">
        <w:tab/>
        <w:t>The UE shall store the PLMN identity in the "forbidden PLMN list"</w:t>
      </w:r>
      <w:r>
        <w:t>.</w:t>
      </w:r>
    </w:p>
    <w:p w:rsidR="00675CF1" w:rsidRPr="003168A2" w:rsidRDefault="00675CF1" w:rsidP="00675CF1">
      <w:pPr>
        <w:pStyle w:val="B1"/>
      </w:pPr>
      <w:r w:rsidRPr="003168A2">
        <w:tab/>
        <w:t>The UE shall perform a PLMN selection according to 3GPP TS 23.122 [</w:t>
      </w:r>
      <w:r>
        <w:t>5</w:t>
      </w:r>
      <w:r w:rsidRPr="003168A2">
        <w:t>].</w:t>
      </w:r>
    </w:p>
    <w:p w:rsidR="00675CF1" w:rsidRDefault="00675CF1" w:rsidP="00675CF1">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675CF1" w:rsidRDefault="00675CF1" w:rsidP="00675CF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675CF1" w:rsidRPr="003168A2" w:rsidRDefault="00675CF1" w:rsidP="00675CF1">
      <w:pPr>
        <w:pStyle w:val="B1"/>
      </w:pPr>
      <w:r w:rsidRPr="003168A2">
        <w:t>#12</w:t>
      </w:r>
      <w:r w:rsidRPr="003168A2">
        <w:tab/>
        <w:t>(Tracking area not allowed)</w:t>
      </w:r>
      <w:r>
        <w:t>.</w:t>
      </w:r>
    </w:p>
    <w:p w:rsidR="00675CF1" w:rsidRPr="003168A2" w:rsidRDefault="00675CF1" w:rsidP="00675CF1">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675CF1" w:rsidRPr="003168A2" w:rsidRDefault="00675CF1" w:rsidP="00675CF1">
      <w:pPr>
        <w:pStyle w:val="B1"/>
      </w:pPr>
      <w:r w:rsidRPr="003168A2">
        <w:tab/>
        <w:t>The UE shall store the current TAI in the list of "</w:t>
      </w:r>
      <w:r>
        <w:t xml:space="preserve">5GS </w:t>
      </w:r>
      <w:r w:rsidRPr="003168A2">
        <w:t>forbidden tracking areas for regional provision of service".</w:t>
      </w:r>
    </w:p>
    <w:p w:rsidR="00675CF1" w:rsidRDefault="00675CF1" w:rsidP="00675CF1">
      <w:pPr>
        <w:pStyle w:val="B1"/>
      </w:pPr>
      <w:r w:rsidRPr="003168A2">
        <w:lastRenderedPageBreak/>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675CF1" w:rsidRPr="003168A2" w:rsidRDefault="00675CF1" w:rsidP="00675CF1">
      <w:pPr>
        <w:pStyle w:val="B1"/>
      </w:pPr>
      <w:r w:rsidRPr="003168A2">
        <w:t>#13</w:t>
      </w:r>
      <w:r w:rsidRPr="003168A2">
        <w:tab/>
        <w:t>(Roaming not allowed in this tracking area)</w:t>
      </w:r>
      <w:r>
        <w:t>.</w:t>
      </w:r>
    </w:p>
    <w:p w:rsidR="00675CF1" w:rsidRPr="003168A2" w:rsidRDefault="00675CF1" w:rsidP="00675CF1">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675CF1" w:rsidRPr="003168A2" w:rsidRDefault="00675CF1" w:rsidP="00675CF1">
      <w:pPr>
        <w:pStyle w:val="B1"/>
      </w:pPr>
      <w:r w:rsidRPr="003168A2">
        <w:tab/>
        <w:t>The UE shall store the current TAI in the list of "</w:t>
      </w:r>
      <w:r>
        <w:t xml:space="preserve">5GS </w:t>
      </w:r>
      <w:r w:rsidRPr="003168A2">
        <w:t>forbidden tracking areas for roaming".</w:t>
      </w:r>
    </w:p>
    <w:p w:rsidR="00675CF1" w:rsidRPr="003168A2" w:rsidRDefault="00675CF1" w:rsidP="00675CF1">
      <w:pPr>
        <w:pStyle w:val="B1"/>
      </w:pPr>
      <w:r w:rsidRPr="003168A2">
        <w:tab/>
        <w:t>The UE shall perform a PLMN selection according to 3GPP TS 23.122 [</w:t>
      </w:r>
      <w:r>
        <w:t>5</w:t>
      </w:r>
      <w:r w:rsidRPr="003168A2">
        <w:t>]</w:t>
      </w:r>
    </w:p>
    <w:p w:rsidR="00675CF1" w:rsidRDefault="00675CF1" w:rsidP="00675CF1">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675CF1" w:rsidRPr="003168A2" w:rsidRDefault="00675CF1" w:rsidP="00675CF1">
      <w:pPr>
        <w:pStyle w:val="B1"/>
      </w:pPr>
      <w:r w:rsidRPr="003168A2">
        <w:t>#15</w:t>
      </w:r>
      <w:r w:rsidRPr="003168A2">
        <w:tab/>
        <w:t>(No suitable cells in</w:t>
      </w:r>
      <w:r>
        <w:t xml:space="preserve"> tracking area).</w:t>
      </w:r>
    </w:p>
    <w:p w:rsidR="00675CF1" w:rsidRPr="003168A2" w:rsidRDefault="00675CF1" w:rsidP="00675CF1">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675CF1" w:rsidRPr="003168A2" w:rsidRDefault="00675CF1" w:rsidP="00675CF1">
      <w:pPr>
        <w:pStyle w:val="B1"/>
      </w:pPr>
      <w:r w:rsidRPr="003168A2">
        <w:tab/>
        <w:t>The UE shall store the current TAI in the list of "</w:t>
      </w:r>
      <w:r>
        <w:t xml:space="preserve">5GS </w:t>
      </w:r>
      <w:r w:rsidRPr="003168A2">
        <w:t>forbidden tracking areas for roaming".</w:t>
      </w:r>
    </w:p>
    <w:p w:rsidR="00675CF1" w:rsidRPr="003168A2" w:rsidRDefault="00675CF1" w:rsidP="00675CF1">
      <w:pPr>
        <w:pStyle w:val="B1"/>
      </w:pPr>
      <w:r w:rsidRPr="003168A2">
        <w:tab/>
        <w:t>The UE shall search for a suitable cell in another tracking area according to 3GPP TS 3</w:t>
      </w:r>
      <w:r>
        <w:t>8</w:t>
      </w:r>
      <w:r w:rsidRPr="003168A2">
        <w:t>.304 [2</w:t>
      </w:r>
      <w:r>
        <w:t>8</w:t>
      </w:r>
      <w:r w:rsidRPr="003168A2">
        <w:t>].</w:t>
      </w:r>
    </w:p>
    <w:p w:rsidR="00675CF1" w:rsidRDefault="00675CF1" w:rsidP="00675CF1">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675CF1" w:rsidRDefault="00675CF1" w:rsidP="00675CF1">
      <w:pPr>
        <w:pStyle w:val="B1"/>
      </w:pPr>
      <w:r>
        <w:t>#22</w:t>
      </w:r>
      <w:r>
        <w:tab/>
        <w:t>(Congestion).</w:t>
      </w:r>
    </w:p>
    <w:p w:rsidR="00675CF1" w:rsidRDefault="00675CF1" w:rsidP="00675CF1">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675CF1" w:rsidRDefault="00675CF1" w:rsidP="00675CF1">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rsidR="00675CF1" w:rsidRDefault="00675CF1" w:rsidP="00675CF1">
      <w:pPr>
        <w:pStyle w:val="B1"/>
      </w:pPr>
      <w:r>
        <w:tab/>
        <w:t>The UE shall start timer T3346</w:t>
      </w:r>
      <w:r w:rsidRPr="003168A2">
        <w:t xml:space="preserve"> </w:t>
      </w:r>
      <w:r>
        <w:t>with the value provided in the T3346 value IE.</w:t>
      </w:r>
    </w:p>
    <w:p w:rsidR="00675CF1" w:rsidRDefault="00675CF1" w:rsidP="00675CF1">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rsidR="00675CF1" w:rsidRPr="003168A2" w:rsidRDefault="00675CF1" w:rsidP="00675CF1">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675CF1" w:rsidRDefault="00675CF1" w:rsidP="00675CF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rsidR="00675CF1" w:rsidRPr="003168A2" w:rsidRDefault="00675CF1" w:rsidP="00675CF1">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rsidR="00675CF1" w:rsidRDefault="00675CF1" w:rsidP="00675CF1">
      <w:pPr>
        <w:pStyle w:val="B1"/>
      </w:pPr>
      <w:r>
        <w:t>#72</w:t>
      </w:r>
      <w:r>
        <w:rPr>
          <w:lang w:eastAsia="ko-KR"/>
        </w:rPr>
        <w:tab/>
      </w:r>
      <w:r>
        <w:t>(</w:t>
      </w:r>
      <w:r w:rsidRPr="00391150">
        <w:t>Non-3GPP access to 5GCN not allowed</w:t>
      </w:r>
      <w:r>
        <w:t>).</w:t>
      </w:r>
    </w:p>
    <w:p w:rsidR="00675CF1" w:rsidRDefault="00675CF1" w:rsidP="00675CF1">
      <w:pPr>
        <w:pStyle w:val="B1"/>
      </w:pPr>
      <w:r>
        <w:tab/>
        <w:t>If received over non-3GPP access when the UE is registered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675CF1" w:rsidRDefault="00675CF1" w:rsidP="00675CF1">
      <w:pPr>
        <w:pStyle w:val="B1"/>
        <w:rPr>
          <w:ins w:id="223" w:author="Mototola Mobility-V09" w:date="2019-07-31T16:36:00Z"/>
        </w:rPr>
      </w:pPr>
      <w:ins w:id="224" w:author="Mototola Mobility-V09" w:date="2019-07-31T16:36:00Z">
        <w:r>
          <w:t>#YY</w:t>
        </w:r>
        <w:r>
          <w:rPr>
            <w:lang w:eastAsia="ko-KR"/>
          </w:rPr>
          <w:tab/>
        </w:r>
        <w:r>
          <w:t>(</w:t>
        </w:r>
      </w:ins>
      <w:ins w:id="225" w:author="Mototola Mobility-V09" w:date="2019-07-31T16:37:00Z">
        <w:r>
          <w:t>Not allowed for the specific slice</w:t>
        </w:r>
      </w:ins>
      <w:ins w:id="226" w:author="Mototola Mobility-V09" w:date="2019-07-31T16:36:00Z">
        <w:r>
          <w:t>).</w:t>
        </w:r>
      </w:ins>
    </w:p>
    <w:p w:rsidR="00675CF1" w:rsidRDefault="00675CF1" w:rsidP="00675CF1">
      <w:pPr>
        <w:pStyle w:val="B1"/>
        <w:rPr>
          <w:ins w:id="227" w:author="Mototola Mobility-V09" w:date="2019-07-31T16:36:00Z"/>
          <w:rFonts w:eastAsia="Malgun Gothic"/>
        </w:rPr>
      </w:pPr>
      <w:ins w:id="228" w:author="Mototola Mobility-V09" w:date="2019-07-31T16:36:00Z">
        <w:r>
          <w:lastRenderedPageBreak/>
          <w:tab/>
        </w:r>
        <w:r w:rsidRPr="008C353D">
          <w:t>The UE shall set the 5GS update status to 5U2 NOT UPDATED</w:t>
        </w:r>
      </w:ins>
      <w:ins w:id="229" w:author="Mototola Mobility-V09" w:date="2019-07-31T16:48:00Z">
        <w:r>
          <w:t xml:space="preserve"> </w:t>
        </w:r>
      </w:ins>
      <w:ins w:id="230" w:author="Mototola Mobility-V09" w:date="2019-07-31T16:36:00Z">
        <w:r w:rsidRPr="008C353D">
          <w:t xml:space="preserve">and enter state </w:t>
        </w:r>
      </w:ins>
      <w:ins w:id="231" w:author="Mototola Mobility-V09" w:date="2019-07-31T16:48:00Z">
        <w:r w:rsidRPr="009F7ECC">
          <w:t>5GMM-DEREGISTERED.</w:t>
        </w:r>
        <w:r>
          <w:t>INITIAL-</w:t>
        </w:r>
        <w:r w:rsidRPr="009F7ECC">
          <w:t>REGISTRATION-NEEDED</w:t>
        </w:r>
      </w:ins>
      <w:ins w:id="232" w:author="Mototola Mobility-V09" w:date="2019-07-31T16:36:00Z">
        <w:r>
          <w:t>.</w:t>
        </w:r>
      </w:ins>
    </w:p>
    <w:p w:rsidR="002A1E66" w:rsidRDefault="002A1E66" w:rsidP="002A1E66">
      <w:pPr>
        <w:pStyle w:val="B1"/>
        <w:rPr>
          <w:ins w:id="233" w:author="Mototola Mobility-V10" w:date="2019-08-12T11:13:00Z"/>
          <w:rFonts w:eastAsia="Malgun Gothic"/>
        </w:rPr>
      </w:pPr>
      <w:ins w:id="234" w:author="Mototola Mobility-V10" w:date="2019-08-12T11:13:00Z">
        <w:r>
          <w:tab/>
          <w:t xml:space="preserve">Based of the </w:t>
        </w:r>
      </w:ins>
      <w:ins w:id="235" w:author="Mototola Mobility-V11" w:date="2019-08-14T17:18:00Z">
        <w:r w:rsidR="00AB5391">
          <w:t xml:space="preserve">local UE </w:t>
        </w:r>
      </w:ins>
      <w:ins w:id="236" w:author="Mototola Mobility-V10" w:date="2019-08-12T11:13:00Z">
        <w:r>
          <w:t>policy</w:t>
        </w:r>
      </w:ins>
      <w:ins w:id="237" w:author="Mototola Mobility-V11" w:date="2019-08-14T17:18:00Z">
        <w:r w:rsidR="00AB5391">
          <w:t xml:space="preserve"> or </w:t>
        </w:r>
      </w:ins>
      <w:ins w:id="238" w:author="Mototola Mobility-V11" w:date="2019-08-14T18:21:00Z">
        <w:r w:rsidR="002B64C9">
          <w:t xml:space="preserve">UE </w:t>
        </w:r>
      </w:ins>
      <w:ins w:id="239" w:author="Mototola Mobility-V11" w:date="2019-08-14T17:18:00Z">
        <w:r w:rsidR="00AB5391">
          <w:t>configuration</w:t>
        </w:r>
      </w:ins>
      <w:ins w:id="240" w:author="Mototola Mobility-V10" w:date="2019-08-12T11:13:00Z">
        <w:r>
          <w:t xml:space="preserve">, the UE may re-attempt the resgitration by including one or more rejected S-NSSAIs in the requested NSSAI. </w:t>
        </w:r>
      </w:ins>
      <w:ins w:id="241" w:author="Mototola Mobility-V11" w:date="2019-08-14T17:50:00Z">
        <w:r w:rsidR="00750891">
          <w:t xml:space="preserve">The UE shall be able to </w:t>
        </w:r>
      </w:ins>
      <w:ins w:id="242" w:author="Mototola Mobility-V11" w:date="2019-08-14T18:10:00Z">
        <w:r w:rsidR="00B65357">
          <w:t>re-attempt the re</w:t>
        </w:r>
      </w:ins>
      <w:ins w:id="243" w:author="Mototola Mobility-V11" w:date="2019-08-14T18:12:00Z">
        <w:r w:rsidR="00B65357">
          <w:t xml:space="preserve">gistration by including </w:t>
        </w:r>
      </w:ins>
      <w:ins w:id="244" w:author="Mototola Mobility-V11" w:date="2019-08-14T18:17:00Z">
        <w:r w:rsidR="00B65357">
          <w:t xml:space="preserve">one or more </w:t>
        </w:r>
      </w:ins>
      <w:ins w:id="245" w:author="Mototola Mobility-V12" w:date="2019-08-16T12:22:00Z">
        <w:r w:rsidR="0065412D">
          <w:t>S-</w:t>
        </w:r>
      </w:ins>
      <w:ins w:id="246" w:author="Mototola Mobility-V11" w:date="2019-08-14T18:17:00Z">
        <w:r w:rsidR="00B65357">
          <w:t xml:space="preserve">NSSAIs </w:t>
        </w:r>
      </w:ins>
      <w:ins w:id="247" w:author="Mototola Mobility-V12" w:date="2019-08-16T12:22:00Z">
        <w:r w:rsidR="0065412D">
          <w:t xml:space="preserve">which have not been requested before and are </w:t>
        </w:r>
      </w:ins>
      <w:ins w:id="248" w:author="Mototola Mobility-V11" w:date="2019-08-14T18:17:00Z">
        <w:r w:rsidR="00B65357">
          <w:t>other than rejected NSSASIs at any time</w:t>
        </w:r>
      </w:ins>
      <w:ins w:id="249" w:author="Mototola Mobility-V11" w:date="2019-08-14T17:50:00Z">
        <w:r w:rsidR="00B65357">
          <w:t>.</w:t>
        </w:r>
      </w:ins>
    </w:p>
    <w:p w:rsidR="00675CF1" w:rsidRDefault="00675CF1" w:rsidP="00675CF1">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675CF1" w:rsidRPr="00270D6F" w:rsidRDefault="00675CF1" w:rsidP="00675CF1">
      <w:pPr>
        <w:pStyle w:val="B1"/>
      </w:pPr>
      <w:r>
        <w:tab/>
        <w:t>The UE shall disable the N1 mode capability for non-3GPP access (see subclause 4.9.3).</w:t>
      </w:r>
    </w:p>
    <w:p w:rsidR="00675CF1" w:rsidRDefault="00675CF1" w:rsidP="00675CF1">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675CF1" w:rsidRPr="003168A2" w:rsidRDefault="00675CF1" w:rsidP="00675CF1">
      <w:pPr>
        <w:pStyle w:val="B1"/>
        <w:rPr>
          <w:noProof/>
        </w:rPr>
      </w:pPr>
      <w:r>
        <w:tab/>
        <w:t>If received over 3GPP access the cause shall be considered as an abnormal case and the behaviour of the UE for this case is specified in subclause 5.5.2.3.4</w:t>
      </w:r>
      <w:r w:rsidRPr="007D5838">
        <w:t>.</w:t>
      </w:r>
    </w:p>
    <w:p w:rsidR="00675CF1" w:rsidRPr="001650B9" w:rsidRDefault="00675CF1" w:rsidP="00675CF1">
      <w:pPr>
        <w:jc w:val="center"/>
        <w:rPr>
          <w:b/>
          <w:noProof/>
        </w:rPr>
      </w:pPr>
      <w:r w:rsidRPr="001650B9">
        <w:rPr>
          <w:b/>
          <w:noProof/>
        </w:rPr>
        <w:t>--------------------------------------</w:t>
      </w:r>
      <w:r w:rsidRPr="001650B9">
        <w:rPr>
          <w:b/>
          <w:noProof/>
          <w:highlight w:val="yellow"/>
        </w:rPr>
        <w:t>Next Change</w:t>
      </w:r>
      <w:r w:rsidRPr="001650B9">
        <w:rPr>
          <w:b/>
          <w:noProof/>
        </w:rPr>
        <w:t xml:space="preserve"> ------------------------------------------------------</w:t>
      </w:r>
    </w:p>
    <w:p w:rsidR="00510593" w:rsidRPr="00440029" w:rsidRDefault="00510593" w:rsidP="00510593">
      <w:pPr>
        <w:pStyle w:val="Heading4"/>
        <w:rPr>
          <w:lang w:eastAsia="ko-KR"/>
        </w:rPr>
      </w:pPr>
      <w:bookmarkStart w:id="250" w:name="_Toc11419601"/>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50"/>
    </w:p>
    <w:p w:rsidR="00510593" w:rsidRPr="00440029" w:rsidRDefault="00510593" w:rsidP="00510593">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rsidR="00510593" w:rsidRPr="00440029" w:rsidRDefault="00510593" w:rsidP="00510593">
      <w:pPr>
        <w:pStyle w:val="B1"/>
      </w:pPr>
      <w:r w:rsidRPr="00440029">
        <w:t>Message type:</w:t>
      </w:r>
      <w:r w:rsidRPr="00440029">
        <w:tab/>
      </w:r>
      <w:r>
        <w:t>REGISTRATION REJECT</w:t>
      </w:r>
    </w:p>
    <w:p w:rsidR="00510593" w:rsidRPr="00440029" w:rsidRDefault="00510593" w:rsidP="00510593">
      <w:pPr>
        <w:pStyle w:val="B1"/>
      </w:pPr>
      <w:r w:rsidRPr="00440029">
        <w:t>Significance:</w:t>
      </w:r>
      <w:r>
        <w:tab/>
      </w:r>
      <w:r w:rsidRPr="00440029">
        <w:t>dual</w:t>
      </w:r>
    </w:p>
    <w:p w:rsidR="00510593" w:rsidRPr="00440029" w:rsidRDefault="00510593" w:rsidP="00510593">
      <w:pPr>
        <w:pStyle w:val="B1"/>
      </w:pPr>
      <w:r w:rsidRPr="00440029">
        <w:t>Direction:</w:t>
      </w:r>
      <w:r>
        <w:tab/>
      </w:r>
      <w:r w:rsidRPr="00440029">
        <w:tab/>
        <w:t>network</w:t>
      </w:r>
      <w:r>
        <w:t xml:space="preserve"> to UE</w:t>
      </w:r>
    </w:p>
    <w:p w:rsidR="00510593" w:rsidRDefault="00510593" w:rsidP="00510593">
      <w:pPr>
        <w:pStyle w:val="TH"/>
      </w:pPr>
      <w:r>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510593" w:rsidRPr="005F7EB0" w:rsidTr="007478E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510593" w:rsidRPr="005F7EB0" w:rsidRDefault="00510593" w:rsidP="007478E5">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rsidR="00510593" w:rsidRPr="005F7EB0" w:rsidRDefault="00510593" w:rsidP="007478E5">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rsidR="00510593" w:rsidRPr="005F7EB0" w:rsidRDefault="00510593" w:rsidP="007478E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510593" w:rsidRPr="005F7EB0" w:rsidRDefault="00510593" w:rsidP="007478E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510593" w:rsidRPr="005F7EB0" w:rsidRDefault="00510593" w:rsidP="007478E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510593" w:rsidRPr="005F7EB0" w:rsidRDefault="00510593" w:rsidP="007478E5">
            <w:pPr>
              <w:pStyle w:val="TAH"/>
            </w:pPr>
            <w:r w:rsidRPr="005F7EB0">
              <w:t>Length</w:t>
            </w:r>
          </w:p>
        </w:tc>
      </w:tr>
      <w:tr w:rsidR="00510593" w:rsidRPr="005F7EB0" w:rsidTr="007478E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10593" w:rsidRPr="00CE60D4" w:rsidRDefault="00510593" w:rsidP="007478E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510593" w:rsidRPr="00CE60D4" w:rsidRDefault="00510593" w:rsidP="007478E5">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rsidR="00510593" w:rsidRPr="00CE60D4" w:rsidRDefault="00510593" w:rsidP="007478E5">
            <w:pPr>
              <w:pStyle w:val="TAL"/>
            </w:pPr>
            <w:r w:rsidRPr="00CE60D4">
              <w:t>Extended protocol discriminator</w:t>
            </w:r>
          </w:p>
          <w:p w:rsidR="00510593" w:rsidRPr="00CE60D4" w:rsidRDefault="00510593" w:rsidP="007478E5">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rsidR="00510593" w:rsidRPr="005F7EB0" w:rsidRDefault="00510593" w:rsidP="007478E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10593" w:rsidRPr="005F7EB0" w:rsidRDefault="00510593" w:rsidP="007478E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510593" w:rsidRPr="005F7EB0" w:rsidRDefault="00510593" w:rsidP="007478E5">
            <w:pPr>
              <w:pStyle w:val="TAC"/>
            </w:pPr>
            <w:r w:rsidRPr="005F7EB0">
              <w:t>1</w:t>
            </w:r>
          </w:p>
        </w:tc>
      </w:tr>
      <w:tr w:rsidR="00510593" w:rsidRPr="005F7EB0" w:rsidTr="007478E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10593" w:rsidRPr="00CE60D4" w:rsidRDefault="00510593" w:rsidP="007478E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510593" w:rsidRPr="00CE60D4" w:rsidRDefault="00510593" w:rsidP="007478E5">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rsidR="00510593" w:rsidRPr="00CE60D4" w:rsidRDefault="00510593" w:rsidP="007478E5">
            <w:pPr>
              <w:pStyle w:val="TAL"/>
            </w:pPr>
            <w:r w:rsidRPr="00CE60D4">
              <w:t>Security header type</w:t>
            </w:r>
          </w:p>
          <w:p w:rsidR="00510593" w:rsidRPr="00CE60D4" w:rsidRDefault="00510593" w:rsidP="007478E5">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rsidR="00510593" w:rsidRPr="005F7EB0" w:rsidRDefault="00510593" w:rsidP="007478E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10593" w:rsidRPr="005F7EB0" w:rsidRDefault="00510593" w:rsidP="007478E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510593" w:rsidRPr="005F7EB0" w:rsidRDefault="00510593" w:rsidP="007478E5">
            <w:pPr>
              <w:pStyle w:val="TAC"/>
            </w:pPr>
            <w:r w:rsidRPr="005F7EB0">
              <w:t>1/2</w:t>
            </w:r>
          </w:p>
        </w:tc>
      </w:tr>
      <w:tr w:rsidR="00510593" w:rsidRPr="005F7EB0" w:rsidTr="007478E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10593" w:rsidRPr="00CE60D4" w:rsidRDefault="00510593" w:rsidP="007478E5">
            <w:pPr>
              <w:pStyle w:val="TAL"/>
            </w:pPr>
          </w:p>
        </w:tc>
        <w:tc>
          <w:tcPr>
            <w:tcW w:w="2835" w:type="dxa"/>
            <w:tcBorders>
              <w:top w:val="single" w:sz="6" w:space="0" w:color="000000"/>
              <w:left w:val="single" w:sz="6" w:space="0" w:color="000000"/>
              <w:bottom w:val="single" w:sz="6" w:space="0" w:color="000000"/>
              <w:right w:val="single" w:sz="6" w:space="0" w:color="000000"/>
            </w:tcBorders>
          </w:tcPr>
          <w:p w:rsidR="00510593" w:rsidRPr="00CE60D4" w:rsidRDefault="00510593" w:rsidP="007478E5">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rsidR="00510593" w:rsidRPr="00CE60D4" w:rsidRDefault="00510593" w:rsidP="007478E5">
            <w:pPr>
              <w:pStyle w:val="TAL"/>
            </w:pPr>
            <w:r w:rsidRPr="00CE60D4">
              <w:t>Spare half octet</w:t>
            </w:r>
          </w:p>
          <w:p w:rsidR="00510593" w:rsidRPr="00CE60D4" w:rsidRDefault="00510593" w:rsidP="007478E5">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rsidR="00510593" w:rsidRPr="005F7EB0" w:rsidRDefault="00510593" w:rsidP="007478E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10593" w:rsidRPr="005F7EB0" w:rsidRDefault="00510593" w:rsidP="007478E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510593" w:rsidRPr="005F7EB0" w:rsidRDefault="00510593" w:rsidP="007478E5">
            <w:pPr>
              <w:pStyle w:val="TAC"/>
            </w:pPr>
            <w:r w:rsidRPr="005F7EB0">
              <w:t>1/2</w:t>
            </w:r>
          </w:p>
        </w:tc>
      </w:tr>
      <w:tr w:rsidR="00510593" w:rsidRPr="005F7EB0" w:rsidTr="007478E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10593" w:rsidRPr="00CE60D4" w:rsidRDefault="00510593" w:rsidP="007478E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510593" w:rsidRPr="00CE60D4" w:rsidRDefault="00510593" w:rsidP="007478E5">
            <w:pPr>
              <w:pStyle w:val="TAL"/>
            </w:pPr>
            <w:r w:rsidRPr="00CE60D4">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rsidR="00510593" w:rsidRPr="00CE60D4" w:rsidRDefault="00510593" w:rsidP="007478E5">
            <w:pPr>
              <w:pStyle w:val="TAL"/>
            </w:pPr>
            <w:r w:rsidRPr="00CE60D4">
              <w:t>Message type</w:t>
            </w:r>
          </w:p>
          <w:p w:rsidR="00510593" w:rsidRPr="00CE60D4" w:rsidRDefault="00510593" w:rsidP="007478E5">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rsidR="00510593" w:rsidRPr="005F7EB0" w:rsidRDefault="00510593" w:rsidP="007478E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10593" w:rsidRPr="005F7EB0" w:rsidRDefault="00510593" w:rsidP="007478E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510593" w:rsidRPr="005F7EB0" w:rsidRDefault="00510593" w:rsidP="007478E5">
            <w:pPr>
              <w:pStyle w:val="TAC"/>
            </w:pPr>
            <w:r w:rsidRPr="005F7EB0">
              <w:t>1</w:t>
            </w:r>
          </w:p>
        </w:tc>
      </w:tr>
      <w:tr w:rsidR="00510593" w:rsidRPr="005F7EB0" w:rsidTr="007478E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10593" w:rsidRPr="00CE60D4" w:rsidRDefault="00510593" w:rsidP="007478E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510593" w:rsidRPr="00CE60D4" w:rsidRDefault="00510593" w:rsidP="007478E5">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rsidR="00510593" w:rsidRPr="00CE60D4" w:rsidRDefault="00510593" w:rsidP="007478E5">
            <w:pPr>
              <w:pStyle w:val="TAL"/>
            </w:pPr>
            <w:r w:rsidRPr="00CE60D4">
              <w:t>5GMM cause</w:t>
            </w:r>
          </w:p>
          <w:p w:rsidR="00510593" w:rsidRPr="00CE60D4" w:rsidRDefault="00510593" w:rsidP="007478E5">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rsidR="00510593" w:rsidRPr="005F7EB0" w:rsidRDefault="00510593" w:rsidP="007478E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10593" w:rsidRPr="005F7EB0" w:rsidRDefault="00510593" w:rsidP="007478E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510593" w:rsidRPr="005F7EB0" w:rsidRDefault="00510593" w:rsidP="007478E5">
            <w:pPr>
              <w:pStyle w:val="TAC"/>
            </w:pPr>
            <w:r w:rsidRPr="005F7EB0">
              <w:t>1</w:t>
            </w:r>
          </w:p>
        </w:tc>
      </w:tr>
      <w:tr w:rsidR="00510593" w:rsidRPr="005F7EB0" w:rsidTr="007478E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10593" w:rsidRPr="00CE60D4" w:rsidRDefault="00510593" w:rsidP="007478E5">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rsidR="00510593" w:rsidRPr="00CE60D4" w:rsidRDefault="00510593" w:rsidP="007478E5">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rsidR="00510593" w:rsidRPr="00CE60D4" w:rsidRDefault="00510593" w:rsidP="007478E5">
            <w:pPr>
              <w:pStyle w:val="TAL"/>
            </w:pPr>
            <w:r w:rsidRPr="00CE60D4">
              <w:t>GPRS timer 2</w:t>
            </w:r>
          </w:p>
          <w:p w:rsidR="00510593" w:rsidRPr="00CE60D4" w:rsidRDefault="00510593" w:rsidP="007478E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510593" w:rsidRPr="005F7EB0" w:rsidRDefault="00510593" w:rsidP="007478E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510593" w:rsidRPr="005F7EB0" w:rsidRDefault="00510593" w:rsidP="007478E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510593" w:rsidRPr="005F7EB0" w:rsidRDefault="00510593" w:rsidP="007478E5">
            <w:pPr>
              <w:pStyle w:val="TAC"/>
            </w:pPr>
            <w:r w:rsidRPr="005F7EB0">
              <w:t>3</w:t>
            </w:r>
          </w:p>
        </w:tc>
      </w:tr>
      <w:tr w:rsidR="00510593" w:rsidRPr="005F7EB0" w:rsidTr="007478E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10593" w:rsidRPr="00CE60D4" w:rsidRDefault="00510593" w:rsidP="007478E5">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rsidR="00510593" w:rsidRPr="00CE60D4" w:rsidRDefault="00510593" w:rsidP="007478E5">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rsidR="00510593" w:rsidRPr="00CE60D4" w:rsidRDefault="00510593" w:rsidP="007478E5">
            <w:pPr>
              <w:pStyle w:val="TAL"/>
            </w:pPr>
            <w:r w:rsidRPr="00CE60D4">
              <w:t>GPRS timer 2</w:t>
            </w:r>
          </w:p>
          <w:p w:rsidR="00510593" w:rsidRPr="00CE60D4" w:rsidRDefault="00510593" w:rsidP="007478E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510593" w:rsidRPr="005F7EB0" w:rsidRDefault="00510593" w:rsidP="007478E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510593" w:rsidRPr="005F7EB0" w:rsidRDefault="00510593" w:rsidP="007478E5">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510593" w:rsidRPr="005F7EB0" w:rsidRDefault="00510593" w:rsidP="007478E5">
            <w:pPr>
              <w:pStyle w:val="TAC"/>
            </w:pPr>
            <w:r w:rsidRPr="005F7EB0">
              <w:rPr>
                <w:rFonts w:hint="eastAsia"/>
              </w:rPr>
              <w:t>3</w:t>
            </w:r>
          </w:p>
        </w:tc>
      </w:tr>
      <w:tr w:rsidR="00510593" w:rsidRPr="005F7EB0" w:rsidTr="007478E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10593" w:rsidRPr="00CE60D4" w:rsidRDefault="00510593" w:rsidP="007478E5">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rsidR="00510593" w:rsidRPr="00CE60D4" w:rsidRDefault="00510593" w:rsidP="007478E5">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rsidR="00510593" w:rsidRPr="00CE60D4" w:rsidRDefault="00510593" w:rsidP="007478E5">
            <w:pPr>
              <w:pStyle w:val="TAL"/>
            </w:pPr>
            <w:r w:rsidRPr="00CE60D4">
              <w:t>EAP message</w:t>
            </w:r>
          </w:p>
          <w:p w:rsidR="00510593" w:rsidRPr="00CE60D4" w:rsidRDefault="00510593" w:rsidP="007478E5">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510593" w:rsidRPr="005F7EB0" w:rsidRDefault="00510593" w:rsidP="007478E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510593" w:rsidRPr="005F7EB0" w:rsidRDefault="00510593" w:rsidP="007478E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510593" w:rsidRPr="005F7EB0" w:rsidRDefault="00510593" w:rsidP="007478E5">
            <w:pPr>
              <w:pStyle w:val="TAC"/>
            </w:pPr>
            <w:r w:rsidRPr="005F7EB0">
              <w:t>7-1503</w:t>
            </w:r>
          </w:p>
        </w:tc>
      </w:tr>
      <w:tr w:rsidR="00510593" w:rsidRPr="005F7EB0" w:rsidTr="007478E5">
        <w:trPr>
          <w:cantSplit/>
          <w:jc w:val="center"/>
          <w:ins w:id="251" w:author="Mototola Mobility-V09" w:date="2019-08-01T12:43:00Z"/>
        </w:trPr>
        <w:tc>
          <w:tcPr>
            <w:tcW w:w="567" w:type="dxa"/>
            <w:tcBorders>
              <w:top w:val="single" w:sz="6" w:space="0" w:color="000000"/>
              <w:left w:val="single" w:sz="6" w:space="0" w:color="000000"/>
              <w:bottom w:val="single" w:sz="6" w:space="0" w:color="000000"/>
              <w:right w:val="single" w:sz="6" w:space="0" w:color="000000"/>
            </w:tcBorders>
          </w:tcPr>
          <w:p w:rsidR="00510593" w:rsidRPr="00CE60D4" w:rsidRDefault="00D94592" w:rsidP="007478E5">
            <w:pPr>
              <w:pStyle w:val="TAL"/>
              <w:rPr>
                <w:ins w:id="252" w:author="Mototola Mobility-V09" w:date="2019-08-01T12:43:00Z"/>
              </w:rPr>
            </w:pPr>
            <w:ins w:id="253" w:author="Mototola Mobility-V09" w:date="2019-08-01T12:51:00Z">
              <w:r>
                <w:t>11</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rsidR="00510593" w:rsidRPr="00CE60D4" w:rsidRDefault="00D94592" w:rsidP="007478E5">
            <w:pPr>
              <w:pStyle w:val="TAL"/>
              <w:rPr>
                <w:ins w:id="254" w:author="Mototola Mobility-V09" w:date="2019-08-01T12:43:00Z"/>
              </w:rPr>
            </w:pPr>
            <w:ins w:id="255" w:author="Mototola Mobility-V09" w:date="2019-08-01T12:51:00Z">
              <w:r w:rsidRPr="00CE60D4">
                <w:t>Rejected NSSAI</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rsidR="00D94592" w:rsidRPr="00CE60D4" w:rsidRDefault="00D94592" w:rsidP="00D94592">
            <w:pPr>
              <w:pStyle w:val="TAL"/>
              <w:rPr>
                <w:ins w:id="256" w:author="Mototola Mobility-V09" w:date="2019-08-01T12:51:00Z"/>
              </w:rPr>
            </w:pPr>
            <w:ins w:id="257" w:author="Mototola Mobility-V09" w:date="2019-08-01T12:51:00Z">
              <w:r w:rsidRPr="00CE60D4">
                <w:t>Rejected NSSAI</w:t>
              </w:r>
            </w:ins>
          </w:p>
          <w:p w:rsidR="00510593" w:rsidRPr="00CE60D4" w:rsidRDefault="00D94592" w:rsidP="00D94592">
            <w:pPr>
              <w:pStyle w:val="TAL"/>
              <w:rPr>
                <w:ins w:id="258" w:author="Mototola Mobility-V09" w:date="2019-08-01T12:43:00Z"/>
              </w:rPr>
            </w:pPr>
            <w:ins w:id="259" w:author="Mototola Mobility-V09" w:date="2019-08-01T12:51:00Z">
              <w:r w:rsidRPr="00CE60D4">
                <w:t>9.11.3.4</w:t>
              </w:r>
              <w:r>
                <w:t>6</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510593" w:rsidRPr="005F7EB0" w:rsidRDefault="001A5505" w:rsidP="007478E5">
            <w:pPr>
              <w:pStyle w:val="TAC"/>
              <w:rPr>
                <w:ins w:id="260" w:author="Mototola Mobility-V09" w:date="2019-08-01T12:43:00Z"/>
              </w:rPr>
            </w:pPr>
            <w:ins w:id="261" w:author="Mototola Mobility-V09" w:date="2019-08-01T12:51:00Z">
              <w: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510593" w:rsidRPr="005F7EB0" w:rsidRDefault="00D94592" w:rsidP="007478E5">
            <w:pPr>
              <w:pStyle w:val="TAC"/>
              <w:rPr>
                <w:ins w:id="262" w:author="Mototola Mobility-V09" w:date="2019-08-01T12:43:00Z"/>
              </w:rPr>
            </w:pPr>
            <w:ins w:id="263" w:author="Mototola Mobility-V09" w:date="2019-08-01T12:51:00Z">
              <w:r>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510593" w:rsidRPr="005F7EB0" w:rsidRDefault="00D94592" w:rsidP="007478E5">
            <w:pPr>
              <w:pStyle w:val="TAC"/>
              <w:rPr>
                <w:ins w:id="264" w:author="Mototola Mobility-V09" w:date="2019-08-01T12:43:00Z"/>
              </w:rPr>
            </w:pPr>
            <w:ins w:id="265" w:author="Mototola Mobility-V09" w:date="2019-08-01T12:52:00Z">
              <w:r>
                <w:t>4-42</w:t>
              </w:r>
            </w:ins>
          </w:p>
        </w:tc>
      </w:tr>
    </w:tbl>
    <w:p w:rsidR="00510593" w:rsidRPr="00440029" w:rsidRDefault="00510593" w:rsidP="00510593"/>
    <w:p w:rsidR="00510593" w:rsidRPr="001650B9" w:rsidRDefault="00510593" w:rsidP="00510593">
      <w:pPr>
        <w:jc w:val="center"/>
        <w:rPr>
          <w:b/>
          <w:noProof/>
        </w:rPr>
      </w:pPr>
      <w:r w:rsidRPr="001650B9">
        <w:rPr>
          <w:b/>
          <w:noProof/>
        </w:rPr>
        <w:t>--------------------------------------</w:t>
      </w:r>
      <w:r w:rsidRPr="001650B9">
        <w:rPr>
          <w:b/>
          <w:noProof/>
          <w:highlight w:val="yellow"/>
        </w:rPr>
        <w:t>Next Change</w:t>
      </w:r>
      <w:r w:rsidRPr="001650B9">
        <w:rPr>
          <w:b/>
          <w:noProof/>
        </w:rPr>
        <w:t xml:space="preserve"> ------------------------------------------------------</w:t>
      </w:r>
    </w:p>
    <w:p w:rsidR="00D94592" w:rsidRPr="00C2193F" w:rsidRDefault="00D94592" w:rsidP="00D94592">
      <w:pPr>
        <w:pStyle w:val="Heading4"/>
        <w:rPr>
          <w:ins w:id="266" w:author="Mototola Mobility-V09" w:date="2019-08-01T12:53:00Z"/>
          <w:lang w:val="en-US" w:eastAsia="ko-KR"/>
        </w:rPr>
      </w:pPr>
      <w:bookmarkStart w:id="267" w:name="_Toc11419571"/>
      <w:ins w:id="268" w:author="Mototola Mobility-V09" w:date="2019-08-01T12:53:00Z">
        <w:r w:rsidRPr="00C2193F">
          <w:t>8.2.9</w:t>
        </w:r>
        <w:r w:rsidRPr="00C2193F">
          <w:rPr>
            <w:rFonts w:hint="eastAsia"/>
            <w:lang w:eastAsia="ko-KR"/>
          </w:rPr>
          <w:t>.X</w:t>
        </w:r>
        <w:r w:rsidRPr="00C2193F">
          <w:rPr>
            <w:lang w:val="en-US" w:eastAsia="ko-KR"/>
          </w:rPr>
          <w:tab/>
        </w:r>
        <w:r w:rsidRPr="00C2193F">
          <w:t>Rejected NSSAI</w:t>
        </w:r>
        <w:bookmarkEnd w:id="267"/>
      </w:ins>
    </w:p>
    <w:p w:rsidR="00D94592" w:rsidRPr="00440029" w:rsidRDefault="00D94592" w:rsidP="00D94592">
      <w:pPr>
        <w:rPr>
          <w:ins w:id="269" w:author="Mototola Mobility-V09" w:date="2019-08-01T12:53:00Z"/>
        </w:rPr>
      </w:pPr>
      <w:ins w:id="270" w:author="Mototola Mobility-V09" w:date="2019-08-01T12:54:00Z">
        <w:r w:rsidRPr="00C2193F">
          <w:t>If t</w:t>
        </w:r>
      </w:ins>
      <w:ins w:id="271" w:author="Mototola Mobility-V09" w:date="2019-08-01T12:53:00Z">
        <w:r w:rsidRPr="00C2193F">
          <w:t>he network</w:t>
        </w:r>
      </w:ins>
      <w:ins w:id="272" w:author="Mototola Mobility-V09" w:date="2019-08-01T14:11:00Z">
        <w:r w:rsidR="00CE4247">
          <w:t xml:space="preserve"> reject</w:t>
        </w:r>
      </w:ins>
      <w:ins w:id="273" w:author="Mototola Mobility-V10" w:date="2019-08-12T11:14:00Z">
        <w:r w:rsidR="00013BE5">
          <w:t>s</w:t>
        </w:r>
      </w:ins>
      <w:ins w:id="274" w:author="Mototola Mobility-V09" w:date="2019-08-01T14:11:00Z">
        <w:r w:rsidR="00CE4247">
          <w:t xml:space="preserve"> UE registration due</w:t>
        </w:r>
      </w:ins>
      <w:ins w:id="275" w:author="Mototola Mobility-V09" w:date="2019-08-01T14:13:00Z">
        <w:r w:rsidR="00CE4247">
          <w:t xml:space="preserve"> to the failure of the NSSAI authorization and authentication in the current UE's tracking area, the network shall </w:t>
        </w:r>
        <w:r w:rsidR="00CE4247" w:rsidRPr="00C2193F">
          <w:t xml:space="preserve">include this IE to inform the UE of the </w:t>
        </w:r>
        <w:r w:rsidR="00CE4247">
          <w:t xml:space="preserve">rejected </w:t>
        </w:r>
        <w:r w:rsidR="00CE4247" w:rsidRPr="00C2193F">
          <w:t>S-NSSAIs</w:t>
        </w:r>
      </w:ins>
      <w:ins w:id="276" w:author="Mototola Mobility-V09" w:date="2019-08-01T12:53:00Z">
        <w:r w:rsidRPr="00C2193F">
          <w:t>.</w:t>
        </w:r>
      </w:ins>
    </w:p>
    <w:p w:rsidR="00D94592" w:rsidRPr="001650B9" w:rsidRDefault="00D94592" w:rsidP="00D94592">
      <w:pPr>
        <w:jc w:val="center"/>
        <w:rPr>
          <w:b/>
          <w:noProof/>
        </w:rPr>
      </w:pPr>
      <w:r w:rsidRPr="001650B9">
        <w:rPr>
          <w:b/>
          <w:noProof/>
        </w:rPr>
        <w:t>--------------------------------------</w:t>
      </w:r>
      <w:r w:rsidRPr="001650B9">
        <w:rPr>
          <w:b/>
          <w:noProof/>
          <w:highlight w:val="yellow"/>
        </w:rPr>
        <w:t>Next Change</w:t>
      </w:r>
      <w:r w:rsidRPr="001650B9">
        <w:rPr>
          <w:b/>
          <w:noProof/>
        </w:rPr>
        <w:t xml:space="preserve"> ------------------------------------------------------</w:t>
      </w:r>
    </w:p>
    <w:p w:rsidR="00D94592" w:rsidRPr="00440029" w:rsidRDefault="00D94592" w:rsidP="00D94592">
      <w:pPr>
        <w:pStyle w:val="Heading4"/>
        <w:rPr>
          <w:lang w:eastAsia="ko-KR"/>
        </w:rPr>
      </w:pPr>
      <w:bookmarkStart w:id="277" w:name="_Toc11419625"/>
      <w:r>
        <w:lastRenderedPageBreak/>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77"/>
    </w:p>
    <w:p w:rsidR="00D94592" w:rsidRPr="00440029" w:rsidRDefault="00D94592" w:rsidP="00D94592">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rsidR="00D94592" w:rsidRPr="00440029" w:rsidRDefault="00D94592" w:rsidP="00D94592">
      <w:pPr>
        <w:pStyle w:val="B1"/>
      </w:pPr>
      <w:r w:rsidRPr="00440029">
        <w:t>Message type:</w:t>
      </w:r>
      <w:r w:rsidRPr="00440029">
        <w:tab/>
      </w:r>
      <w:r>
        <w:rPr>
          <w:rFonts w:hint="eastAsia"/>
        </w:rPr>
        <w:t>DE</w:t>
      </w:r>
      <w:r>
        <w:t xml:space="preserve">REGISTRATION </w:t>
      </w:r>
      <w:r w:rsidRPr="003168A2">
        <w:t>REQUEST</w:t>
      </w:r>
    </w:p>
    <w:p w:rsidR="00D94592" w:rsidRPr="00440029" w:rsidRDefault="00D94592" w:rsidP="00D94592">
      <w:pPr>
        <w:pStyle w:val="B1"/>
      </w:pPr>
      <w:r w:rsidRPr="00440029">
        <w:t>Significance:</w:t>
      </w:r>
      <w:r>
        <w:tab/>
      </w:r>
      <w:r w:rsidRPr="00440029">
        <w:t>dual</w:t>
      </w:r>
    </w:p>
    <w:p w:rsidR="00D94592" w:rsidRPr="00440029" w:rsidRDefault="00D94592" w:rsidP="00D94592">
      <w:pPr>
        <w:pStyle w:val="B1"/>
      </w:pPr>
      <w:r w:rsidRPr="00440029">
        <w:t>Direction:</w:t>
      </w:r>
      <w:r>
        <w:tab/>
      </w:r>
      <w:r w:rsidRPr="00440029">
        <w:tab/>
        <w:t>network to</w:t>
      </w:r>
      <w:r w:rsidRPr="00FD4DD9">
        <w:t xml:space="preserve"> </w:t>
      </w:r>
      <w:r w:rsidRPr="00440029">
        <w:t>UE</w:t>
      </w:r>
    </w:p>
    <w:p w:rsidR="00D94592" w:rsidRPr="00462A43" w:rsidRDefault="00D94592" w:rsidP="00D94592">
      <w:pPr>
        <w:pStyle w:val="TH"/>
      </w:pPr>
      <w:r w:rsidRPr="00462A43">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D94592" w:rsidRPr="005F7EB0" w:rsidTr="007478E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D94592" w:rsidRPr="005F7EB0" w:rsidRDefault="00D94592" w:rsidP="007478E5">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D94592" w:rsidRPr="005F7EB0" w:rsidRDefault="00D94592" w:rsidP="007478E5">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D94592" w:rsidRPr="005F7EB0" w:rsidRDefault="00D94592" w:rsidP="007478E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D94592" w:rsidRPr="005F7EB0" w:rsidRDefault="00D94592" w:rsidP="007478E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D94592" w:rsidRPr="005F7EB0" w:rsidRDefault="00D94592" w:rsidP="007478E5">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D94592" w:rsidRPr="005F7EB0" w:rsidRDefault="00D94592" w:rsidP="007478E5">
            <w:pPr>
              <w:pStyle w:val="TAH"/>
            </w:pPr>
            <w:r w:rsidRPr="005F7EB0">
              <w:t>Length</w:t>
            </w:r>
          </w:p>
        </w:tc>
      </w:tr>
      <w:tr w:rsidR="00D94592" w:rsidRPr="005F7EB0" w:rsidTr="007478E5">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D94592" w:rsidRPr="000D0840" w:rsidRDefault="00D94592" w:rsidP="007478E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D94592" w:rsidRPr="000D0840" w:rsidRDefault="00D94592" w:rsidP="007478E5">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D94592" w:rsidRPr="000D0840" w:rsidRDefault="00D94592" w:rsidP="007478E5">
            <w:pPr>
              <w:pStyle w:val="TAL"/>
            </w:pPr>
            <w:r w:rsidRPr="000D0840">
              <w:t>Extended protocol discriminator</w:t>
            </w:r>
          </w:p>
          <w:p w:rsidR="00D94592" w:rsidRPr="000D0840" w:rsidRDefault="00D94592" w:rsidP="007478E5">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D94592" w:rsidRPr="005F7EB0" w:rsidRDefault="00D94592" w:rsidP="007478E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D94592" w:rsidRPr="005F7EB0" w:rsidRDefault="00D94592" w:rsidP="007478E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D94592" w:rsidRPr="005F7EB0" w:rsidRDefault="00D94592" w:rsidP="007478E5">
            <w:pPr>
              <w:pStyle w:val="TAC"/>
            </w:pPr>
            <w:r w:rsidRPr="005F7EB0">
              <w:t>1</w:t>
            </w:r>
          </w:p>
        </w:tc>
      </w:tr>
      <w:tr w:rsidR="00D94592" w:rsidRPr="005F7EB0" w:rsidTr="007478E5">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D94592" w:rsidRPr="000D0840" w:rsidRDefault="00D94592" w:rsidP="007478E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D94592" w:rsidRPr="000D0840" w:rsidRDefault="00D94592" w:rsidP="007478E5">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rsidR="00D94592" w:rsidRPr="000D0840" w:rsidRDefault="00D94592" w:rsidP="007478E5">
            <w:pPr>
              <w:pStyle w:val="TAL"/>
            </w:pPr>
            <w:r w:rsidRPr="000D0840">
              <w:t>Security header type</w:t>
            </w:r>
          </w:p>
          <w:p w:rsidR="00D94592" w:rsidRPr="000D0840" w:rsidRDefault="00D94592" w:rsidP="007478E5">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rsidR="00D94592" w:rsidRPr="005F7EB0" w:rsidRDefault="00D94592" w:rsidP="007478E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D94592" w:rsidRPr="005F7EB0" w:rsidRDefault="00D94592" w:rsidP="007478E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D94592" w:rsidRPr="005F7EB0" w:rsidRDefault="00D94592" w:rsidP="007478E5">
            <w:pPr>
              <w:pStyle w:val="TAC"/>
            </w:pPr>
            <w:r w:rsidRPr="005F7EB0">
              <w:t>1/2</w:t>
            </w:r>
          </w:p>
        </w:tc>
      </w:tr>
      <w:tr w:rsidR="00D94592" w:rsidRPr="005F7EB0" w:rsidTr="007478E5">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D94592" w:rsidRPr="000D0840" w:rsidRDefault="00D94592" w:rsidP="007478E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D94592" w:rsidRPr="000D0840" w:rsidRDefault="00D94592" w:rsidP="007478E5">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D94592" w:rsidRPr="000D0840" w:rsidRDefault="00D94592" w:rsidP="007478E5">
            <w:pPr>
              <w:pStyle w:val="TAL"/>
            </w:pPr>
            <w:r w:rsidRPr="000D0840">
              <w:t>Spare half octet</w:t>
            </w:r>
          </w:p>
          <w:p w:rsidR="00D94592" w:rsidRPr="000D0840" w:rsidRDefault="00D94592" w:rsidP="007478E5">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rsidR="00D94592" w:rsidRPr="005F7EB0" w:rsidRDefault="00D94592" w:rsidP="007478E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D94592" w:rsidRPr="005F7EB0" w:rsidRDefault="00D94592" w:rsidP="007478E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D94592" w:rsidRPr="005F7EB0" w:rsidRDefault="00D94592" w:rsidP="007478E5">
            <w:pPr>
              <w:pStyle w:val="TAC"/>
            </w:pPr>
            <w:r w:rsidRPr="005F7EB0">
              <w:t>1/2</w:t>
            </w:r>
          </w:p>
        </w:tc>
      </w:tr>
      <w:tr w:rsidR="00D94592" w:rsidRPr="005F7EB0" w:rsidTr="007478E5">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D94592" w:rsidRPr="000D0840" w:rsidRDefault="00D94592" w:rsidP="007478E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D94592" w:rsidRPr="004C33A6" w:rsidRDefault="00D94592" w:rsidP="007478E5">
            <w:pPr>
              <w:pStyle w:val="TAL"/>
              <w:rPr>
                <w:lang w:val="fr-FR"/>
              </w:rPr>
            </w:pPr>
            <w:r w:rsidRPr="004C33A6">
              <w:rPr>
                <w:rFonts w:hint="eastAsia"/>
                <w:lang w:val="fr-FR"/>
              </w:rPr>
              <w:t>De-r</w:t>
            </w:r>
            <w:r w:rsidRPr="004C33A6">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D94592" w:rsidRPr="000D0840" w:rsidRDefault="00D94592" w:rsidP="007478E5">
            <w:pPr>
              <w:pStyle w:val="TAL"/>
            </w:pPr>
            <w:r w:rsidRPr="000D0840">
              <w:t>Message type</w:t>
            </w:r>
          </w:p>
          <w:p w:rsidR="00D94592" w:rsidRPr="000D0840" w:rsidRDefault="00D94592" w:rsidP="007478E5">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D94592" w:rsidRPr="005F7EB0" w:rsidRDefault="00D94592" w:rsidP="007478E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D94592" w:rsidRPr="005F7EB0" w:rsidRDefault="00D94592" w:rsidP="007478E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D94592" w:rsidRPr="005F7EB0" w:rsidRDefault="00D94592" w:rsidP="007478E5">
            <w:pPr>
              <w:pStyle w:val="TAC"/>
            </w:pPr>
            <w:r w:rsidRPr="005F7EB0">
              <w:t>1</w:t>
            </w:r>
          </w:p>
        </w:tc>
      </w:tr>
      <w:tr w:rsidR="00D94592" w:rsidRPr="005F7EB0" w:rsidTr="007478E5">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D94592" w:rsidRPr="000D0840" w:rsidRDefault="00D94592" w:rsidP="007478E5">
            <w:pPr>
              <w:pStyle w:val="TAL"/>
            </w:pPr>
          </w:p>
        </w:tc>
        <w:tc>
          <w:tcPr>
            <w:tcW w:w="2837" w:type="dxa"/>
            <w:tcBorders>
              <w:top w:val="single" w:sz="6" w:space="0" w:color="000000"/>
              <w:left w:val="single" w:sz="6" w:space="0" w:color="000000"/>
              <w:bottom w:val="single" w:sz="6" w:space="0" w:color="000000"/>
              <w:right w:val="single" w:sz="6" w:space="0" w:color="000000"/>
            </w:tcBorders>
          </w:tcPr>
          <w:p w:rsidR="00D94592" w:rsidRPr="000D0840" w:rsidRDefault="00D94592" w:rsidP="007478E5">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rsidR="00D94592" w:rsidRPr="000D0840" w:rsidRDefault="00D94592" w:rsidP="007478E5">
            <w:pPr>
              <w:pStyle w:val="TAL"/>
            </w:pPr>
            <w:r w:rsidRPr="000D0840">
              <w:t>De</w:t>
            </w:r>
            <w:r w:rsidRPr="000D0840">
              <w:rPr>
                <w:rFonts w:hint="eastAsia"/>
              </w:rPr>
              <w:t>-</w:t>
            </w:r>
            <w:r w:rsidRPr="000D0840">
              <w:t>registration type</w:t>
            </w:r>
          </w:p>
          <w:p w:rsidR="00D94592" w:rsidRPr="000D0840" w:rsidRDefault="00D94592" w:rsidP="007478E5">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rsidR="00D94592" w:rsidRPr="005F7EB0" w:rsidRDefault="00D94592" w:rsidP="007478E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D94592" w:rsidRPr="005F7EB0" w:rsidRDefault="00D94592" w:rsidP="007478E5">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rsidR="00D94592" w:rsidRPr="005F7EB0" w:rsidRDefault="00D94592" w:rsidP="007478E5">
            <w:pPr>
              <w:pStyle w:val="TAC"/>
            </w:pPr>
            <w:r w:rsidRPr="005F7EB0">
              <w:rPr>
                <w:rFonts w:hint="eastAsia"/>
              </w:rPr>
              <w:t>1</w:t>
            </w:r>
            <w:r w:rsidRPr="005F7EB0">
              <w:t>/2</w:t>
            </w:r>
          </w:p>
        </w:tc>
      </w:tr>
      <w:tr w:rsidR="00D94592" w:rsidRPr="005F7EB0" w:rsidTr="007478E5">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D94592" w:rsidRPr="000D0840" w:rsidRDefault="00D94592" w:rsidP="007478E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D94592" w:rsidRPr="000D0840" w:rsidRDefault="00D94592" w:rsidP="007478E5">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D94592" w:rsidRPr="000D0840" w:rsidRDefault="00D94592" w:rsidP="007478E5">
            <w:pPr>
              <w:pStyle w:val="TAL"/>
            </w:pPr>
            <w:r w:rsidRPr="000D0840">
              <w:t>Spare half octet</w:t>
            </w:r>
          </w:p>
          <w:p w:rsidR="00D94592" w:rsidRPr="000D0840" w:rsidRDefault="00D94592" w:rsidP="007478E5">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rsidR="00D94592" w:rsidRPr="005F7EB0" w:rsidRDefault="00D94592" w:rsidP="007478E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D94592" w:rsidRPr="005F7EB0" w:rsidRDefault="00D94592" w:rsidP="007478E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D94592" w:rsidRPr="005F7EB0" w:rsidRDefault="00D94592" w:rsidP="007478E5">
            <w:pPr>
              <w:pStyle w:val="TAC"/>
            </w:pPr>
            <w:r w:rsidRPr="005F7EB0">
              <w:t>1/2</w:t>
            </w:r>
          </w:p>
        </w:tc>
      </w:tr>
      <w:tr w:rsidR="00D94592" w:rsidRPr="005F7EB0" w:rsidTr="007478E5">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D94592" w:rsidRPr="000D0840" w:rsidRDefault="00D94592" w:rsidP="007478E5">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rsidR="00D94592" w:rsidRPr="000D0840" w:rsidRDefault="00D94592" w:rsidP="007478E5">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rsidR="00D94592" w:rsidRPr="000D0840" w:rsidRDefault="00D94592" w:rsidP="007478E5">
            <w:pPr>
              <w:pStyle w:val="TAL"/>
            </w:pPr>
            <w:r w:rsidRPr="000D0840">
              <w:t>5GMM cause</w:t>
            </w:r>
          </w:p>
          <w:p w:rsidR="00D94592" w:rsidRPr="000D0840" w:rsidRDefault="00D94592" w:rsidP="007478E5">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rsidR="00D94592" w:rsidRPr="005F7EB0" w:rsidRDefault="00D94592" w:rsidP="007478E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D94592" w:rsidRPr="005F7EB0" w:rsidRDefault="00D94592" w:rsidP="007478E5">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rsidR="00D94592" w:rsidRPr="005F7EB0" w:rsidRDefault="00D94592" w:rsidP="007478E5">
            <w:pPr>
              <w:pStyle w:val="TAC"/>
            </w:pPr>
            <w:r w:rsidRPr="005F7EB0">
              <w:rPr>
                <w:rFonts w:hint="eastAsia"/>
              </w:rPr>
              <w:t>2</w:t>
            </w:r>
          </w:p>
        </w:tc>
      </w:tr>
      <w:tr w:rsidR="00D94592" w:rsidRPr="005F7EB0" w:rsidTr="007478E5">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D94592" w:rsidRPr="000D0840" w:rsidRDefault="00D94592" w:rsidP="007478E5">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rsidR="00D94592" w:rsidRPr="000D0840" w:rsidRDefault="00D94592" w:rsidP="007478E5">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rsidR="00D94592" w:rsidRPr="000D0840" w:rsidRDefault="00D94592" w:rsidP="007478E5">
            <w:pPr>
              <w:pStyle w:val="TAL"/>
            </w:pPr>
            <w:r w:rsidRPr="000D0840">
              <w:t>GPRS timer 2</w:t>
            </w:r>
          </w:p>
          <w:p w:rsidR="00D94592" w:rsidRPr="000D0840" w:rsidRDefault="00D94592" w:rsidP="007478E5">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rsidR="00D94592" w:rsidRPr="005F7EB0" w:rsidRDefault="00D94592" w:rsidP="007478E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D94592" w:rsidRPr="005F7EB0" w:rsidRDefault="00D94592" w:rsidP="007478E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D94592" w:rsidRPr="005F7EB0" w:rsidRDefault="00D94592" w:rsidP="007478E5">
            <w:pPr>
              <w:pStyle w:val="TAC"/>
            </w:pPr>
            <w:r w:rsidRPr="005F7EB0">
              <w:t>3</w:t>
            </w:r>
          </w:p>
        </w:tc>
      </w:tr>
      <w:tr w:rsidR="00C2193F" w:rsidRPr="005F7EB0" w:rsidTr="007478E5">
        <w:trPr>
          <w:cantSplit/>
          <w:jc w:val="center"/>
          <w:ins w:id="278" w:author="Mototola Mobility-V09" w:date="2019-08-01T12:59:00Z"/>
        </w:trPr>
        <w:tc>
          <w:tcPr>
            <w:tcW w:w="568" w:type="dxa"/>
            <w:tcBorders>
              <w:top w:val="single" w:sz="6" w:space="0" w:color="000000"/>
              <w:left w:val="single" w:sz="6" w:space="0" w:color="000000"/>
              <w:bottom w:val="single" w:sz="6" w:space="0" w:color="000000"/>
              <w:right w:val="single" w:sz="6" w:space="0" w:color="000000"/>
            </w:tcBorders>
          </w:tcPr>
          <w:p w:rsidR="00C2193F" w:rsidRPr="000D0840" w:rsidRDefault="00C2193F" w:rsidP="00C2193F">
            <w:pPr>
              <w:pStyle w:val="TAL"/>
              <w:rPr>
                <w:ins w:id="279" w:author="Mototola Mobility-V09" w:date="2019-08-01T12:59:00Z"/>
              </w:rPr>
            </w:pPr>
            <w:ins w:id="280" w:author="Mototola Mobility-V09" w:date="2019-08-01T13:00:00Z">
              <w:r>
                <w:t>11</w:t>
              </w:r>
            </w:ins>
          </w:p>
        </w:tc>
        <w:tc>
          <w:tcPr>
            <w:tcW w:w="2837" w:type="dxa"/>
            <w:tcBorders>
              <w:top w:val="single" w:sz="6" w:space="0" w:color="000000"/>
              <w:left w:val="single" w:sz="6" w:space="0" w:color="000000"/>
              <w:bottom w:val="single" w:sz="6" w:space="0" w:color="000000"/>
              <w:right w:val="single" w:sz="6" w:space="0" w:color="000000"/>
            </w:tcBorders>
          </w:tcPr>
          <w:p w:rsidR="00C2193F" w:rsidRPr="000D0840" w:rsidRDefault="00C2193F" w:rsidP="00C2193F">
            <w:pPr>
              <w:pStyle w:val="TAL"/>
              <w:rPr>
                <w:ins w:id="281" w:author="Mototola Mobility-V09" w:date="2019-08-01T12:59:00Z"/>
              </w:rPr>
            </w:pPr>
            <w:ins w:id="282" w:author="Mototola Mobility-V09" w:date="2019-08-01T13:00:00Z">
              <w:r w:rsidRPr="00CE60D4">
                <w:t>Rejected NSSAI</w:t>
              </w:r>
            </w:ins>
          </w:p>
        </w:tc>
        <w:tc>
          <w:tcPr>
            <w:tcW w:w="3120" w:type="dxa"/>
            <w:tcBorders>
              <w:top w:val="single" w:sz="6" w:space="0" w:color="000000"/>
              <w:left w:val="single" w:sz="6" w:space="0" w:color="000000"/>
              <w:bottom w:val="single" w:sz="6" w:space="0" w:color="000000"/>
              <w:right w:val="single" w:sz="6" w:space="0" w:color="000000"/>
            </w:tcBorders>
          </w:tcPr>
          <w:p w:rsidR="00C2193F" w:rsidRPr="00CE60D4" w:rsidRDefault="00C2193F" w:rsidP="00C2193F">
            <w:pPr>
              <w:pStyle w:val="TAL"/>
              <w:rPr>
                <w:ins w:id="283" w:author="Mototola Mobility-V09" w:date="2019-08-01T13:00:00Z"/>
              </w:rPr>
            </w:pPr>
            <w:ins w:id="284" w:author="Mototola Mobility-V09" w:date="2019-08-01T13:00:00Z">
              <w:r w:rsidRPr="00CE60D4">
                <w:t>Rejected NSSAI</w:t>
              </w:r>
            </w:ins>
          </w:p>
          <w:p w:rsidR="00C2193F" w:rsidRPr="000D0840" w:rsidRDefault="00C2193F" w:rsidP="00C2193F">
            <w:pPr>
              <w:pStyle w:val="TAL"/>
              <w:rPr>
                <w:ins w:id="285" w:author="Mototola Mobility-V09" w:date="2019-08-01T12:59:00Z"/>
              </w:rPr>
            </w:pPr>
            <w:ins w:id="286" w:author="Mototola Mobility-V09" w:date="2019-08-01T13:00:00Z">
              <w:r w:rsidRPr="00CE60D4">
                <w:t>9.11.3.4</w:t>
              </w:r>
              <w:r>
                <w:t>6</w:t>
              </w:r>
            </w:ins>
          </w:p>
        </w:tc>
        <w:tc>
          <w:tcPr>
            <w:tcW w:w="1134" w:type="dxa"/>
            <w:tcBorders>
              <w:top w:val="single" w:sz="6" w:space="0" w:color="000000"/>
              <w:left w:val="single" w:sz="6" w:space="0" w:color="000000"/>
              <w:bottom w:val="single" w:sz="6" w:space="0" w:color="000000"/>
              <w:right w:val="single" w:sz="6" w:space="0" w:color="000000"/>
            </w:tcBorders>
          </w:tcPr>
          <w:p w:rsidR="00C2193F" w:rsidRPr="005F7EB0" w:rsidRDefault="00B16ACE" w:rsidP="00C2193F">
            <w:pPr>
              <w:pStyle w:val="TAC"/>
              <w:rPr>
                <w:ins w:id="287" w:author="Mototola Mobility-V09" w:date="2019-08-01T12:59:00Z"/>
              </w:rPr>
            </w:pPr>
            <w:ins w:id="288" w:author="Mototola Mobility-V09" w:date="2019-08-01T13:00:00Z">
              <w:r>
                <w:t>O</w:t>
              </w:r>
            </w:ins>
          </w:p>
        </w:tc>
        <w:tc>
          <w:tcPr>
            <w:tcW w:w="851" w:type="dxa"/>
            <w:tcBorders>
              <w:top w:val="single" w:sz="6" w:space="0" w:color="000000"/>
              <w:left w:val="single" w:sz="6" w:space="0" w:color="000000"/>
              <w:bottom w:val="single" w:sz="6" w:space="0" w:color="000000"/>
              <w:right w:val="single" w:sz="6" w:space="0" w:color="000000"/>
            </w:tcBorders>
          </w:tcPr>
          <w:p w:rsidR="00C2193F" w:rsidRPr="005F7EB0" w:rsidRDefault="00C2193F" w:rsidP="00C2193F">
            <w:pPr>
              <w:pStyle w:val="TAC"/>
              <w:rPr>
                <w:ins w:id="289" w:author="Mototola Mobility-V09" w:date="2019-08-01T12:59:00Z"/>
              </w:rPr>
            </w:pPr>
            <w:ins w:id="290" w:author="Mototola Mobility-V09" w:date="2019-08-01T13:00:00Z">
              <w:r>
                <w:t>TLV</w:t>
              </w:r>
            </w:ins>
          </w:p>
        </w:tc>
        <w:tc>
          <w:tcPr>
            <w:tcW w:w="850" w:type="dxa"/>
            <w:tcBorders>
              <w:top w:val="single" w:sz="6" w:space="0" w:color="000000"/>
              <w:left w:val="single" w:sz="6" w:space="0" w:color="000000"/>
              <w:bottom w:val="single" w:sz="6" w:space="0" w:color="000000"/>
              <w:right w:val="single" w:sz="6" w:space="0" w:color="000000"/>
            </w:tcBorders>
          </w:tcPr>
          <w:p w:rsidR="00C2193F" w:rsidRPr="005F7EB0" w:rsidRDefault="00C2193F" w:rsidP="00C2193F">
            <w:pPr>
              <w:pStyle w:val="TAC"/>
              <w:rPr>
                <w:ins w:id="291" w:author="Mototola Mobility-V09" w:date="2019-08-01T12:59:00Z"/>
              </w:rPr>
            </w:pPr>
            <w:ins w:id="292" w:author="Mototola Mobility-V09" w:date="2019-08-01T13:00:00Z">
              <w:r>
                <w:t>4-42</w:t>
              </w:r>
            </w:ins>
          </w:p>
        </w:tc>
      </w:tr>
    </w:tbl>
    <w:p w:rsidR="00D94592" w:rsidRPr="00440029" w:rsidRDefault="00D94592" w:rsidP="00D94592">
      <w:pPr>
        <w:pStyle w:val="B1"/>
      </w:pPr>
    </w:p>
    <w:p w:rsidR="00D94592" w:rsidRPr="001650B9" w:rsidRDefault="00D94592" w:rsidP="00D94592">
      <w:pPr>
        <w:jc w:val="center"/>
        <w:rPr>
          <w:b/>
          <w:noProof/>
        </w:rPr>
      </w:pPr>
      <w:r w:rsidRPr="001650B9">
        <w:rPr>
          <w:b/>
          <w:noProof/>
        </w:rPr>
        <w:t>--------------------------------------</w:t>
      </w:r>
      <w:r w:rsidRPr="001650B9">
        <w:rPr>
          <w:b/>
          <w:noProof/>
          <w:highlight w:val="yellow"/>
        </w:rPr>
        <w:t>Next Change</w:t>
      </w:r>
      <w:r w:rsidRPr="001650B9">
        <w:rPr>
          <w:b/>
          <w:noProof/>
        </w:rPr>
        <w:t xml:space="preserve"> ------------------------------------------------------</w:t>
      </w:r>
    </w:p>
    <w:p w:rsidR="00C2193F" w:rsidRPr="00C2193F" w:rsidRDefault="00C2193F" w:rsidP="00C2193F">
      <w:pPr>
        <w:pStyle w:val="Heading4"/>
        <w:rPr>
          <w:ins w:id="293" w:author="Mototola Mobility-V09" w:date="2019-08-01T12:53:00Z"/>
          <w:lang w:val="en-US" w:eastAsia="ko-KR"/>
        </w:rPr>
      </w:pPr>
      <w:ins w:id="294" w:author="Mototola Mobility-V09" w:date="2019-08-01T12:53:00Z">
        <w:r w:rsidRPr="00C2193F">
          <w:t>8.2.</w:t>
        </w:r>
        <w:r w:rsidR="00232B6D">
          <w:t>14</w:t>
        </w:r>
        <w:r w:rsidRPr="00C2193F">
          <w:rPr>
            <w:rFonts w:hint="eastAsia"/>
            <w:lang w:eastAsia="ko-KR"/>
          </w:rPr>
          <w:t>.X</w:t>
        </w:r>
        <w:r w:rsidRPr="00C2193F">
          <w:rPr>
            <w:lang w:val="en-US" w:eastAsia="ko-KR"/>
          </w:rPr>
          <w:tab/>
        </w:r>
        <w:r w:rsidRPr="00C2193F">
          <w:t>Rejected NSSAI</w:t>
        </w:r>
      </w:ins>
    </w:p>
    <w:p w:rsidR="00C2193F" w:rsidRPr="00440029" w:rsidRDefault="00C2193F" w:rsidP="00C2193F">
      <w:pPr>
        <w:rPr>
          <w:ins w:id="295" w:author="Mototola Mobility-V09" w:date="2019-08-01T12:53:00Z"/>
        </w:rPr>
      </w:pPr>
      <w:ins w:id="296" w:author="Mototola Mobility-V09" w:date="2019-08-01T12:54:00Z">
        <w:r w:rsidRPr="00C2193F">
          <w:t>If t</w:t>
        </w:r>
      </w:ins>
      <w:ins w:id="297" w:author="Mototola Mobility-V09" w:date="2019-08-01T12:53:00Z">
        <w:r w:rsidRPr="00C2193F">
          <w:t xml:space="preserve">he network </w:t>
        </w:r>
      </w:ins>
      <w:ins w:id="298" w:author="Mototola Mobility-V09" w:date="2019-08-01T13:10:00Z">
        <w:r w:rsidR="00B16ACE">
          <w:t>de-register</w:t>
        </w:r>
      </w:ins>
      <w:ins w:id="299" w:author="Mototola Mobility-V10" w:date="2019-08-12T11:14:00Z">
        <w:r w:rsidR="002D48A1">
          <w:t>s</w:t>
        </w:r>
      </w:ins>
      <w:ins w:id="300" w:author="Mototola Mobility-V09" w:date="2019-08-01T13:10:00Z">
        <w:r w:rsidR="00B16ACE">
          <w:t xml:space="preserve"> due to </w:t>
        </w:r>
      </w:ins>
      <w:ins w:id="301" w:author="Mototola Mobility-V09" w:date="2019-08-01T14:13:00Z">
        <w:r w:rsidR="00CE4247">
          <w:t xml:space="preserve">the failure of the </w:t>
        </w:r>
      </w:ins>
      <w:ins w:id="302" w:author="Mototola Mobility-V09" w:date="2019-08-01T13:10:00Z">
        <w:r w:rsidR="00B16ACE">
          <w:t xml:space="preserve">NSSAI authorization and authentication </w:t>
        </w:r>
      </w:ins>
      <w:ins w:id="303" w:author="Mototola Mobility-V09" w:date="2019-08-01T14:12:00Z">
        <w:r w:rsidR="00E25525">
          <w:t xml:space="preserve">in the current </w:t>
        </w:r>
        <w:r w:rsidR="00CE4247">
          <w:t>UE's tracking area</w:t>
        </w:r>
      </w:ins>
      <w:ins w:id="304" w:author="Mototola Mobility-V09" w:date="2019-08-01T13:10:00Z">
        <w:r w:rsidR="00B16ACE">
          <w:t xml:space="preserve">, the network shall </w:t>
        </w:r>
      </w:ins>
      <w:ins w:id="305" w:author="Mototola Mobility-V09" w:date="2019-08-01T12:53:00Z">
        <w:r w:rsidRPr="00C2193F">
          <w:t xml:space="preserve">include this IE to inform the UE of the </w:t>
        </w:r>
      </w:ins>
      <w:ins w:id="306" w:author="Mototola Mobility-V09" w:date="2019-08-01T13:12:00Z">
        <w:r w:rsidR="00B16ACE">
          <w:t xml:space="preserve">rejected </w:t>
        </w:r>
      </w:ins>
      <w:ins w:id="307" w:author="Mototola Mobility-V09" w:date="2019-08-01T12:53:00Z">
        <w:r w:rsidRPr="00C2193F">
          <w:t>S-NSSAIs.</w:t>
        </w:r>
      </w:ins>
    </w:p>
    <w:p w:rsidR="00C2193F" w:rsidRPr="001650B9" w:rsidRDefault="00C2193F" w:rsidP="00C2193F">
      <w:pPr>
        <w:jc w:val="center"/>
        <w:rPr>
          <w:b/>
          <w:noProof/>
        </w:rPr>
      </w:pPr>
      <w:r w:rsidRPr="001650B9">
        <w:rPr>
          <w:b/>
          <w:noProof/>
        </w:rPr>
        <w:t>--------------------------------------</w:t>
      </w:r>
      <w:r w:rsidRPr="001650B9">
        <w:rPr>
          <w:b/>
          <w:noProof/>
          <w:highlight w:val="yellow"/>
        </w:rPr>
        <w:t>Next Change</w:t>
      </w:r>
      <w:r w:rsidRPr="001650B9">
        <w:rPr>
          <w:b/>
          <w:noProof/>
        </w:rPr>
        <w:t xml:space="preserve"> ------------------------------------------------------</w:t>
      </w:r>
    </w:p>
    <w:p w:rsidR="00343E8C" w:rsidRPr="00887ACC" w:rsidRDefault="00343E8C" w:rsidP="00343E8C">
      <w:pPr>
        <w:pStyle w:val="Heading4"/>
      </w:pPr>
      <w:bookmarkStart w:id="308" w:name="_Toc11419873"/>
      <w:r>
        <w:t>9.11.3.46</w:t>
      </w:r>
      <w:r w:rsidRPr="00887ACC">
        <w:tab/>
      </w:r>
      <w:r>
        <w:t xml:space="preserve">Rejected </w:t>
      </w:r>
      <w:r w:rsidRPr="00887ACC">
        <w:t>NSSAI</w:t>
      </w:r>
      <w:bookmarkEnd w:id="308"/>
    </w:p>
    <w:p w:rsidR="00343E8C" w:rsidRPr="00887ACC" w:rsidRDefault="00343E8C" w:rsidP="00343E8C">
      <w:r w:rsidRPr="00887ACC">
        <w:t xml:space="preserve">The purpose of the </w:t>
      </w:r>
      <w:r>
        <w:t xml:space="preserve">Rejected </w:t>
      </w:r>
      <w:r w:rsidRPr="00887ACC">
        <w:t xml:space="preserve">NSSAI information element is to identify a collection of </w:t>
      </w:r>
      <w:r>
        <w:t xml:space="preserve">rejected </w:t>
      </w:r>
      <w:r w:rsidRPr="00887ACC">
        <w:t>S-NSSAIs</w:t>
      </w:r>
      <w:r>
        <w:t>.</w:t>
      </w:r>
    </w:p>
    <w:p w:rsidR="00343E8C" w:rsidRPr="00887ACC" w:rsidRDefault="00343E8C" w:rsidP="00343E8C">
      <w:r w:rsidRPr="00887ACC">
        <w:t xml:space="preserve">The </w:t>
      </w:r>
      <w:r>
        <w:t xml:space="preserve">Rejected </w:t>
      </w:r>
      <w:r w:rsidRPr="00887ACC">
        <w:t>NSSAI information element is coded as shown in figure </w:t>
      </w:r>
      <w:r>
        <w:t>9.11.3.46</w:t>
      </w:r>
      <w:r w:rsidRPr="00887ACC">
        <w:t>.1, figure </w:t>
      </w:r>
      <w:r>
        <w:t>9.11.3.46</w:t>
      </w:r>
      <w:r w:rsidRPr="00887ACC">
        <w:t>.2 and table </w:t>
      </w:r>
      <w:r>
        <w:t>9.11.3.46</w:t>
      </w:r>
      <w:r w:rsidRPr="00887ACC">
        <w:t>.1.</w:t>
      </w:r>
    </w:p>
    <w:p w:rsidR="00343E8C" w:rsidRPr="00887ACC" w:rsidRDefault="00343E8C" w:rsidP="00343E8C">
      <w:r w:rsidRPr="00887ACC">
        <w:t xml:space="preserve">The </w:t>
      </w:r>
      <w:r>
        <w:t xml:space="preserve">Rejected </w:t>
      </w:r>
      <w:r w:rsidRPr="00887ACC">
        <w:t xml:space="preserve">NSSAI is a type 4 information element with a minimum length of </w:t>
      </w:r>
      <w:r>
        <w:t xml:space="preserve">4 </w:t>
      </w:r>
      <w:r w:rsidRPr="00887ACC">
        <w:t xml:space="preserve">octets and a maximum length of </w:t>
      </w:r>
      <w:r>
        <w:t>42</w:t>
      </w:r>
      <w:r w:rsidRPr="00887ACC">
        <w:t xml:space="preserve"> octets.</w:t>
      </w:r>
    </w:p>
    <w:p w:rsidR="00343E8C" w:rsidRPr="00887ACC" w:rsidRDefault="00343E8C" w:rsidP="00343E8C">
      <w:pPr>
        <w:pStyle w:val="NO"/>
      </w:pPr>
      <w:r w:rsidRPr="00887ACC">
        <w:t>NOTE:</w:t>
      </w:r>
      <w:r w:rsidRPr="00887ACC">
        <w:tab/>
        <w:t xml:space="preserve">The number of </w:t>
      </w:r>
      <w:r>
        <w:t xml:space="preserve">rejected </w:t>
      </w:r>
      <w:r w:rsidRPr="00887ACC">
        <w:t>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343E8C" w:rsidRPr="005F7EB0" w:rsidTr="00AB5391">
        <w:trPr>
          <w:cantSplit/>
          <w:jc w:val="center"/>
        </w:trPr>
        <w:tc>
          <w:tcPr>
            <w:tcW w:w="709" w:type="dxa"/>
            <w:tcBorders>
              <w:top w:val="nil"/>
              <w:left w:val="nil"/>
              <w:bottom w:val="nil"/>
              <w:right w:val="nil"/>
            </w:tcBorders>
            <w:hideMark/>
          </w:tcPr>
          <w:p w:rsidR="00343E8C" w:rsidRPr="005F7EB0" w:rsidRDefault="00343E8C" w:rsidP="00AB5391">
            <w:pPr>
              <w:pStyle w:val="TAC"/>
            </w:pPr>
            <w:r w:rsidRPr="005F7EB0">
              <w:lastRenderedPageBreak/>
              <w:t>8</w:t>
            </w:r>
          </w:p>
        </w:tc>
        <w:tc>
          <w:tcPr>
            <w:tcW w:w="709" w:type="dxa"/>
            <w:tcBorders>
              <w:top w:val="nil"/>
              <w:left w:val="nil"/>
              <w:bottom w:val="nil"/>
              <w:right w:val="nil"/>
            </w:tcBorders>
            <w:hideMark/>
          </w:tcPr>
          <w:p w:rsidR="00343E8C" w:rsidRPr="005F7EB0" w:rsidRDefault="00343E8C" w:rsidP="00AB5391">
            <w:pPr>
              <w:pStyle w:val="TAC"/>
            </w:pPr>
            <w:r w:rsidRPr="005F7EB0">
              <w:t>7</w:t>
            </w:r>
          </w:p>
        </w:tc>
        <w:tc>
          <w:tcPr>
            <w:tcW w:w="709" w:type="dxa"/>
            <w:tcBorders>
              <w:top w:val="nil"/>
              <w:left w:val="nil"/>
              <w:bottom w:val="nil"/>
              <w:right w:val="nil"/>
            </w:tcBorders>
            <w:hideMark/>
          </w:tcPr>
          <w:p w:rsidR="00343E8C" w:rsidRPr="005F7EB0" w:rsidRDefault="00343E8C" w:rsidP="00AB5391">
            <w:pPr>
              <w:pStyle w:val="TAC"/>
            </w:pPr>
            <w:r w:rsidRPr="005F7EB0">
              <w:t>6</w:t>
            </w:r>
          </w:p>
        </w:tc>
        <w:tc>
          <w:tcPr>
            <w:tcW w:w="709" w:type="dxa"/>
            <w:tcBorders>
              <w:top w:val="nil"/>
              <w:left w:val="nil"/>
              <w:bottom w:val="nil"/>
              <w:right w:val="nil"/>
            </w:tcBorders>
            <w:hideMark/>
          </w:tcPr>
          <w:p w:rsidR="00343E8C" w:rsidRPr="005F7EB0" w:rsidRDefault="00343E8C" w:rsidP="00AB5391">
            <w:pPr>
              <w:pStyle w:val="TAC"/>
            </w:pPr>
            <w:r w:rsidRPr="005F7EB0">
              <w:t>5</w:t>
            </w:r>
          </w:p>
        </w:tc>
        <w:tc>
          <w:tcPr>
            <w:tcW w:w="709" w:type="dxa"/>
            <w:tcBorders>
              <w:top w:val="nil"/>
              <w:left w:val="nil"/>
              <w:bottom w:val="nil"/>
              <w:right w:val="nil"/>
            </w:tcBorders>
            <w:hideMark/>
          </w:tcPr>
          <w:p w:rsidR="00343E8C" w:rsidRPr="005F7EB0" w:rsidRDefault="00343E8C" w:rsidP="00AB5391">
            <w:pPr>
              <w:pStyle w:val="TAC"/>
            </w:pPr>
            <w:r w:rsidRPr="005F7EB0">
              <w:t>4</w:t>
            </w:r>
          </w:p>
        </w:tc>
        <w:tc>
          <w:tcPr>
            <w:tcW w:w="709" w:type="dxa"/>
            <w:tcBorders>
              <w:top w:val="nil"/>
              <w:left w:val="nil"/>
              <w:bottom w:val="nil"/>
              <w:right w:val="nil"/>
            </w:tcBorders>
            <w:hideMark/>
          </w:tcPr>
          <w:p w:rsidR="00343E8C" w:rsidRPr="005F7EB0" w:rsidRDefault="00343E8C" w:rsidP="00AB5391">
            <w:pPr>
              <w:pStyle w:val="TAC"/>
            </w:pPr>
            <w:r w:rsidRPr="005F7EB0">
              <w:t>3</w:t>
            </w:r>
          </w:p>
        </w:tc>
        <w:tc>
          <w:tcPr>
            <w:tcW w:w="709" w:type="dxa"/>
            <w:tcBorders>
              <w:top w:val="nil"/>
              <w:left w:val="nil"/>
              <w:bottom w:val="nil"/>
              <w:right w:val="nil"/>
            </w:tcBorders>
            <w:hideMark/>
          </w:tcPr>
          <w:p w:rsidR="00343E8C" w:rsidRPr="005F7EB0" w:rsidRDefault="00343E8C" w:rsidP="00AB5391">
            <w:pPr>
              <w:pStyle w:val="TAC"/>
            </w:pPr>
            <w:r w:rsidRPr="005F7EB0">
              <w:t>2</w:t>
            </w:r>
          </w:p>
        </w:tc>
        <w:tc>
          <w:tcPr>
            <w:tcW w:w="709" w:type="dxa"/>
            <w:tcBorders>
              <w:top w:val="nil"/>
              <w:left w:val="nil"/>
              <w:bottom w:val="nil"/>
              <w:right w:val="nil"/>
            </w:tcBorders>
            <w:hideMark/>
          </w:tcPr>
          <w:p w:rsidR="00343E8C" w:rsidRPr="005F7EB0" w:rsidRDefault="00343E8C" w:rsidP="00AB5391">
            <w:pPr>
              <w:pStyle w:val="TAC"/>
            </w:pPr>
            <w:r w:rsidRPr="005F7EB0">
              <w:t>1</w:t>
            </w:r>
          </w:p>
        </w:tc>
        <w:tc>
          <w:tcPr>
            <w:tcW w:w="1560" w:type="dxa"/>
            <w:tcBorders>
              <w:top w:val="nil"/>
              <w:left w:val="nil"/>
              <w:bottom w:val="nil"/>
              <w:right w:val="nil"/>
            </w:tcBorders>
          </w:tcPr>
          <w:p w:rsidR="00343E8C" w:rsidRPr="005F7EB0" w:rsidRDefault="00343E8C" w:rsidP="00AB5391">
            <w:pPr>
              <w:keepNext/>
              <w:keepLines/>
              <w:spacing w:after="0"/>
              <w:rPr>
                <w:rFonts w:ascii="Arial" w:hAnsi="Arial"/>
                <w:sz w:val="18"/>
              </w:rPr>
            </w:pPr>
          </w:p>
        </w:tc>
      </w:tr>
      <w:tr w:rsidR="00343E8C" w:rsidRPr="005F7EB0" w:rsidTr="00AB5391">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343E8C" w:rsidRPr="005F7EB0" w:rsidRDefault="00343E8C" w:rsidP="00AB5391">
            <w:pPr>
              <w:pStyle w:val="TAC"/>
            </w:pPr>
            <w:r w:rsidRPr="005F7EB0">
              <w:t>Rejected NSSAI IEI</w:t>
            </w:r>
          </w:p>
        </w:tc>
        <w:tc>
          <w:tcPr>
            <w:tcW w:w="1560" w:type="dxa"/>
            <w:tcBorders>
              <w:top w:val="nil"/>
              <w:left w:val="nil"/>
              <w:bottom w:val="nil"/>
              <w:right w:val="nil"/>
            </w:tcBorders>
            <w:hideMark/>
          </w:tcPr>
          <w:p w:rsidR="00343E8C" w:rsidRPr="005F7EB0" w:rsidRDefault="00343E8C" w:rsidP="00AB5391">
            <w:pPr>
              <w:pStyle w:val="TAL"/>
            </w:pPr>
            <w:r w:rsidRPr="005F7EB0">
              <w:t>octet 1</w:t>
            </w:r>
          </w:p>
        </w:tc>
      </w:tr>
      <w:tr w:rsidR="00343E8C" w:rsidRPr="005F7EB0" w:rsidTr="00AB5391">
        <w:trPr>
          <w:cantSplit/>
          <w:jc w:val="center"/>
        </w:trPr>
        <w:tc>
          <w:tcPr>
            <w:tcW w:w="5672" w:type="dxa"/>
            <w:gridSpan w:val="8"/>
            <w:tcBorders>
              <w:top w:val="single" w:sz="4" w:space="0" w:color="auto"/>
              <w:left w:val="single" w:sz="4" w:space="0" w:color="auto"/>
              <w:bottom w:val="nil"/>
              <w:right w:val="single" w:sz="4" w:space="0" w:color="auto"/>
            </w:tcBorders>
            <w:hideMark/>
          </w:tcPr>
          <w:p w:rsidR="00343E8C" w:rsidRPr="005F7EB0" w:rsidRDefault="00343E8C" w:rsidP="00AB5391">
            <w:pPr>
              <w:pStyle w:val="TAC"/>
            </w:pPr>
            <w:r w:rsidRPr="005F7EB0">
              <w:t>Length of Rejected NSSAI contents</w:t>
            </w:r>
          </w:p>
        </w:tc>
        <w:tc>
          <w:tcPr>
            <w:tcW w:w="1560" w:type="dxa"/>
            <w:tcBorders>
              <w:top w:val="nil"/>
              <w:left w:val="nil"/>
              <w:bottom w:val="nil"/>
              <w:right w:val="nil"/>
            </w:tcBorders>
            <w:hideMark/>
          </w:tcPr>
          <w:p w:rsidR="00343E8C" w:rsidRPr="005F7EB0" w:rsidRDefault="00343E8C" w:rsidP="00AB5391">
            <w:pPr>
              <w:pStyle w:val="TAL"/>
            </w:pPr>
            <w:r w:rsidRPr="005F7EB0">
              <w:t>octet 2</w:t>
            </w:r>
          </w:p>
        </w:tc>
      </w:tr>
      <w:tr w:rsidR="00343E8C" w:rsidRPr="005F7EB0" w:rsidTr="00AB5391">
        <w:trPr>
          <w:cantSplit/>
          <w:jc w:val="center"/>
        </w:trPr>
        <w:tc>
          <w:tcPr>
            <w:tcW w:w="5672" w:type="dxa"/>
            <w:gridSpan w:val="8"/>
            <w:tcBorders>
              <w:top w:val="single" w:sz="4" w:space="0" w:color="auto"/>
              <w:left w:val="single" w:sz="4" w:space="0" w:color="auto"/>
              <w:bottom w:val="nil"/>
              <w:right w:val="single" w:sz="4" w:space="0" w:color="auto"/>
            </w:tcBorders>
          </w:tcPr>
          <w:p w:rsidR="00343E8C" w:rsidRPr="005F7EB0" w:rsidRDefault="00343E8C" w:rsidP="00AB5391">
            <w:pPr>
              <w:pStyle w:val="TAC"/>
            </w:pPr>
          </w:p>
          <w:p w:rsidR="00343E8C" w:rsidRPr="005F7EB0" w:rsidRDefault="00343E8C" w:rsidP="00AB5391">
            <w:pPr>
              <w:pStyle w:val="TAC"/>
            </w:pPr>
            <w:r w:rsidRPr="005F7EB0">
              <w:t>Rejected S-</w:t>
            </w:r>
            <w:r w:rsidRPr="005F7EB0">
              <w:rPr>
                <w:rFonts w:hint="eastAsia"/>
              </w:rPr>
              <w:t xml:space="preserve">NSSAI </w:t>
            </w:r>
            <w:r w:rsidRPr="005F7EB0">
              <w:t>1</w:t>
            </w:r>
          </w:p>
        </w:tc>
        <w:tc>
          <w:tcPr>
            <w:tcW w:w="1560" w:type="dxa"/>
            <w:tcBorders>
              <w:top w:val="nil"/>
              <w:left w:val="nil"/>
              <w:bottom w:val="nil"/>
              <w:right w:val="nil"/>
            </w:tcBorders>
          </w:tcPr>
          <w:p w:rsidR="00343E8C" w:rsidRPr="005F7EB0" w:rsidRDefault="00343E8C" w:rsidP="00AB5391">
            <w:pPr>
              <w:pStyle w:val="TAL"/>
            </w:pPr>
            <w:r w:rsidRPr="005F7EB0">
              <w:t>octet 3</w:t>
            </w:r>
            <w:r w:rsidRPr="005F7EB0">
              <w:br/>
            </w:r>
            <w:r w:rsidRPr="005F7EB0">
              <w:br/>
              <w:t>octet m</w:t>
            </w:r>
            <w:r w:rsidRPr="005F7EB0">
              <w:rPr>
                <w:rFonts w:hint="eastAsia"/>
              </w:rPr>
              <w:t xml:space="preserve"> </w:t>
            </w:r>
          </w:p>
        </w:tc>
      </w:tr>
      <w:tr w:rsidR="00343E8C" w:rsidRPr="005F7EB0" w:rsidTr="00AB5391">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343E8C" w:rsidRPr="005F7EB0" w:rsidRDefault="00343E8C" w:rsidP="00AB5391">
            <w:pPr>
              <w:pStyle w:val="TAC"/>
            </w:pPr>
          </w:p>
          <w:p w:rsidR="00343E8C" w:rsidRPr="005F7EB0" w:rsidRDefault="00343E8C" w:rsidP="00AB5391">
            <w:pPr>
              <w:pStyle w:val="TAC"/>
            </w:pPr>
            <w:r w:rsidRPr="005F7EB0">
              <w:t>Rejected S-NSSAI 2</w:t>
            </w:r>
          </w:p>
        </w:tc>
        <w:tc>
          <w:tcPr>
            <w:tcW w:w="1560" w:type="dxa"/>
            <w:tcBorders>
              <w:top w:val="nil"/>
              <w:left w:val="nil"/>
              <w:bottom w:val="nil"/>
              <w:right w:val="nil"/>
            </w:tcBorders>
            <w:hideMark/>
          </w:tcPr>
          <w:p w:rsidR="00343E8C" w:rsidRPr="005F7EB0" w:rsidRDefault="00343E8C" w:rsidP="00AB5391">
            <w:pPr>
              <w:pStyle w:val="TAL"/>
            </w:pPr>
            <w:r w:rsidRPr="005F7EB0">
              <w:t>octet m+1*</w:t>
            </w:r>
            <w:r w:rsidRPr="005F7EB0">
              <w:br/>
            </w:r>
            <w:r w:rsidRPr="005F7EB0">
              <w:br/>
              <w:t>octet n*</w:t>
            </w:r>
          </w:p>
        </w:tc>
      </w:tr>
      <w:tr w:rsidR="00343E8C" w:rsidRPr="005F7EB0" w:rsidTr="00AB539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343E8C" w:rsidRPr="005F7EB0" w:rsidRDefault="00343E8C" w:rsidP="00AB5391">
            <w:pPr>
              <w:pStyle w:val="TAC"/>
            </w:pPr>
          </w:p>
          <w:p w:rsidR="00343E8C" w:rsidRPr="005F7EB0" w:rsidRDefault="00343E8C" w:rsidP="00AB5391">
            <w:pPr>
              <w:pStyle w:val="TAC"/>
            </w:pPr>
            <w:r w:rsidRPr="005F7EB0">
              <w:t>…</w:t>
            </w:r>
          </w:p>
          <w:p w:rsidR="00343E8C" w:rsidRPr="005F7EB0" w:rsidRDefault="00343E8C" w:rsidP="00AB5391">
            <w:pPr>
              <w:keepNext/>
              <w:keepLines/>
              <w:spacing w:after="0"/>
              <w:jc w:val="center"/>
              <w:rPr>
                <w:rFonts w:ascii="Arial" w:hAnsi="Arial"/>
                <w:sz w:val="18"/>
              </w:rPr>
            </w:pPr>
          </w:p>
        </w:tc>
        <w:tc>
          <w:tcPr>
            <w:tcW w:w="1560" w:type="dxa"/>
            <w:tcBorders>
              <w:top w:val="nil"/>
              <w:left w:val="nil"/>
              <w:bottom w:val="nil"/>
              <w:right w:val="nil"/>
            </w:tcBorders>
          </w:tcPr>
          <w:p w:rsidR="00343E8C" w:rsidRPr="005F7EB0" w:rsidRDefault="00343E8C" w:rsidP="00AB5391">
            <w:pPr>
              <w:pStyle w:val="TAL"/>
            </w:pPr>
            <w:r w:rsidRPr="005F7EB0">
              <w:t>octet n+1*</w:t>
            </w:r>
            <w:r w:rsidRPr="005F7EB0">
              <w:br/>
            </w:r>
            <w:r w:rsidRPr="005F7EB0">
              <w:br/>
              <w:t>octet u*</w:t>
            </w:r>
          </w:p>
        </w:tc>
      </w:tr>
      <w:tr w:rsidR="00343E8C" w:rsidRPr="005F7EB0" w:rsidTr="00AB539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343E8C" w:rsidRPr="005F7EB0" w:rsidRDefault="00343E8C" w:rsidP="00AB5391">
            <w:pPr>
              <w:pStyle w:val="TAC"/>
            </w:pPr>
          </w:p>
          <w:p w:rsidR="00343E8C" w:rsidRPr="005F7EB0" w:rsidRDefault="00343E8C" w:rsidP="00AB5391">
            <w:pPr>
              <w:pStyle w:val="TAC"/>
            </w:pPr>
            <w:r w:rsidRPr="005F7EB0">
              <w:t>Rejected S-NSSAI n</w:t>
            </w:r>
          </w:p>
        </w:tc>
        <w:tc>
          <w:tcPr>
            <w:tcW w:w="1560" w:type="dxa"/>
            <w:tcBorders>
              <w:top w:val="nil"/>
              <w:left w:val="nil"/>
              <w:bottom w:val="nil"/>
              <w:right w:val="nil"/>
            </w:tcBorders>
          </w:tcPr>
          <w:p w:rsidR="00343E8C" w:rsidRPr="005F7EB0" w:rsidRDefault="00343E8C" w:rsidP="00AB5391">
            <w:pPr>
              <w:pStyle w:val="TAL"/>
            </w:pPr>
            <w:r w:rsidRPr="005F7EB0">
              <w:t>octet u+1*</w:t>
            </w:r>
            <w:r w:rsidRPr="005F7EB0">
              <w:br/>
            </w:r>
            <w:r w:rsidRPr="005F7EB0">
              <w:br/>
              <w:t>octet v*</w:t>
            </w:r>
          </w:p>
        </w:tc>
      </w:tr>
    </w:tbl>
    <w:p w:rsidR="00343E8C" w:rsidRPr="00887ACC" w:rsidRDefault="00343E8C" w:rsidP="00343E8C">
      <w:pPr>
        <w:pStyle w:val="TF"/>
      </w:pPr>
      <w:r w:rsidRPr="00887ACC">
        <w:t>Figure </w:t>
      </w:r>
      <w:r>
        <w:t>9.11.3.46</w:t>
      </w:r>
      <w:r w:rsidRPr="00887ACC">
        <w:t xml:space="preserve">.1: </w:t>
      </w:r>
      <w:r w:rsidRPr="00F807CF">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343E8C" w:rsidRPr="005F7EB0" w:rsidTr="00AB5391">
        <w:trPr>
          <w:cantSplit/>
          <w:jc w:val="center"/>
        </w:trPr>
        <w:tc>
          <w:tcPr>
            <w:tcW w:w="709" w:type="dxa"/>
            <w:tcBorders>
              <w:top w:val="nil"/>
              <w:left w:val="nil"/>
              <w:bottom w:val="single" w:sz="4" w:space="0" w:color="auto"/>
              <w:right w:val="nil"/>
            </w:tcBorders>
            <w:hideMark/>
          </w:tcPr>
          <w:p w:rsidR="00343E8C" w:rsidRPr="005F7EB0" w:rsidRDefault="00343E8C" w:rsidP="00AB5391">
            <w:pPr>
              <w:pStyle w:val="TAC"/>
            </w:pPr>
            <w:r w:rsidRPr="005F7EB0">
              <w:t>8</w:t>
            </w:r>
          </w:p>
        </w:tc>
        <w:tc>
          <w:tcPr>
            <w:tcW w:w="709" w:type="dxa"/>
            <w:tcBorders>
              <w:top w:val="nil"/>
              <w:left w:val="nil"/>
              <w:bottom w:val="single" w:sz="4" w:space="0" w:color="auto"/>
              <w:right w:val="nil"/>
            </w:tcBorders>
            <w:hideMark/>
          </w:tcPr>
          <w:p w:rsidR="00343E8C" w:rsidRPr="005F7EB0" w:rsidRDefault="00343E8C" w:rsidP="00AB5391">
            <w:pPr>
              <w:pStyle w:val="TAC"/>
            </w:pPr>
            <w:r w:rsidRPr="005F7EB0">
              <w:t>7</w:t>
            </w:r>
          </w:p>
        </w:tc>
        <w:tc>
          <w:tcPr>
            <w:tcW w:w="709" w:type="dxa"/>
            <w:tcBorders>
              <w:top w:val="nil"/>
              <w:left w:val="nil"/>
              <w:bottom w:val="single" w:sz="4" w:space="0" w:color="auto"/>
              <w:right w:val="nil"/>
            </w:tcBorders>
            <w:hideMark/>
          </w:tcPr>
          <w:p w:rsidR="00343E8C" w:rsidRPr="005F7EB0" w:rsidRDefault="00343E8C" w:rsidP="00AB5391">
            <w:pPr>
              <w:pStyle w:val="TAC"/>
            </w:pPr>
            <w:r w:rsidRPr="005F7EB0">
              <w:t>6</w:t>
            </w:r>
          </w:p>
        </w:tc>
        <w:tc>
          <w:tcPr>
            <w:tcW w:w="709" w:type="dxa"/>
            <w:tcBorders>
              <w:top w:val="nil"/>
              <w:left w:val="nil"/>
              <w:bottom w:val="single" w:sz="4" w:space="0" w:color="auto"/>
              <w:right w:val="nil"/>
            </w:tcBorders>
            <w:hideMark/>
          </w:tcPr>
          <w:p w:rsidR="00343E8C" w:rsidRPr="005F7EB0" w:rsidRDefault="00343E8C" w:rsidP="00AB5391">
            <w:pPr>
              <w:pStyle w:val="TAC"/>
            </w:pPr>
            <w:r w:rsidRPr="005F7EB0">
              <w:t>5</w:t>
            </w:r>
          </w:p>
        </w:tc>
        <w:tc>
          <w:tcPr>
            <w:tcW w:w="709" w:type="dxa"/>
            <w:tcBorders>
              <w:top w:val="nil"/>
              <w:left w:val="nil"/>
              <w:bottom w:val="nil"/>
              <w:right w:val="nil"/>
            </w:tcBorders>
            <w:hideMark/>
          </w:tcPr>
          <w:p w:rsidR="00343E8C" w:rsidRPr="005F7EB0" w:rsidRDefault="00343E8C" w:rsidP="00AB5391">
            <w:pPr>
              <w:pStyle w:val="TAC"/>
            </w:pPr>
            <w:r w:rsidRPr="005F7EB0">
              <w:t>4</w:t>
            </w:r>
          </w:p>
        </w:tc>
        <w:tc>
          <w:tcPr>
            <w:tcW w:w="709" w:type="dxa"/>
            <w:tcBorders>
              <w:top w:val="nil"/>
              <w:left w:val="nil"/>
              <w:bottom w:val="nil"/>
              <w:right w:val="nil"/>
            </w:tcBorders>
            <w:hideMark/>
          </w:tcPr>
          <w:p w:rsidR="00343E8C" w:rsidRPr="005F7EB0" w:rsidRDefault="00343E8C" w:rsidP="00AB5391">
            <w:pPr>
              <w:pStyle w:val="TAC"/>
            </w:pPr>
            <w:r w:rsidRPr="005F7EB0">
              <w:t>3</w:t>
            </w:r>
          </w:p>
        </w:tc>
        <w:tc>
          <w:tcPr>
            <w:tcW w:w="709" w:type="dxa"/>
            <w:tcBorders>
              <w:top w:val="nil"/>
              <w:left w:val="nil"/>
              <w:bottom w:val="nil"/>
              <w:right w:val="nil"/>
            </w:tcBorders>
            <w:hideMark/>
          </w:tcPr>
          <w:p w:rsidR="00343E8C" w:rsidRPr="005F7EB0" w:rsidRDefault="00343E8C" w:rsidP="00AB5391">
            <w:pPr>
              <w:pStyle w:val="TAC"/>
            </w:pPr>
            <w:r w:rsidRPr="005F7EB0">
              <w:t>2</w:t>
            </w:r>
          </w:p>
        </w:tc>
        <w:tc>
          <w:tcPr>
            <w:tcW w:w="709" w:type="dxa"/>
            <w:tcBorders>
              <w:top w:val="nil"/>
              <w:left w:val="nil"/>
              <w:bottom w:val="nil"/>
              <w:right w:val="nil"/>
            </w:tcBorders>
            <w:hideMark/>
          </w:tcPr>
          <w:p w:rsidR="00343E8C" w:rsidRPr="005F7EB0" w:rsidRDefault="00343E8C" w:rsidP="00AB5391">
            <w:pPr>
              <w:pStyle w:val="TAC"/>
            </w:pPr>
            <w:r w:rsidRPr="005F7EB0">
              <w:t>1</w:t>
            </w:r>
          </w:p>
        </w:tc>
        <w:tc>
          <w:tcPr>
            <w:tcW w:w="1560" w:type="dxa"/>
            <w:tcBorders>
              <w:top w:val="nil"/>
              <w:left w:val="nil"/>
              <w:bottom w:val="nil"/>
              <w:right w:val="nil"/>
            </w:tcBorders>
          </w:tcPr>
          <w:p w:rsidR="00343E8C" w:rsidRPr="005F7EB0" w:rsidRDefault="00343E8C" w:rsidP="00AB5391">
            <w:pPr>
              <w:keepNext/>
              <w:keepLines/>
              <w:spacing w:after="0"/>
              <w:rPr>
                <w:rFonts w:ascii="Arial" w:hAnsi="Arial"/>
                <w:sz w:val="18"/>
              </w:rPr>
            </w:pPr>
          </w:p>
        </w:tc>
      </w:tr>
      <w:tr w:rsidR="00343E8C" w:rsidRPr="005F7EB0" w:rsidTr="00AB5391">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rsidR="00343E8C" w:rsidRPr="005F7EB0" w:rsidRDefault="00343E8C" w:rsidP="00AB5391">
            <w:pPr>
              <w:pStyle w:val="TAC"/>
            </w:pPr>
            <w:bookmarkStart w:id="309" w:name="OLE_LINK11"/>
            <w:r w:rsidRPr="005F7EB0">
              <w:t>Length of rejected S-NSSAI</w:t>
            </w:r>
            <w:bookmarkEnd w:id="309"/>
          </w:p>
        </w:tc>
        <w:tc>
          <w:tcPr>
            <w:tcW w:w="2836" w:type="dxa"/>
            <w:gridSpan w:val="4"/>
            <w:tcBorders>
              <w:top w:val="single" w:sz="4" w:space="0" w:color="auto"/>
              <w:left w:val="single" w:sz="4" w:space="0" w:color="auto"/>
              <w:bottom w:val="single" w:sz="4" w:space="0" w:color="auto"/>
              <w:right w:val="single" w:sz="4" w:space="0" w:color="auto"/>
            </w:tcBorders>
          </w:tcPr>
          <w:p w:rsidR="00343E8C" w:rsidRPr="005F7EB0" w:rsidRDefault="00343E8C" w:rsidP="00AB5391">
            <w:pPr>
              <w:pStyle w:val="TAC"/>
            </w:pPr>
            <w:r w:rsidRPr="005F7EB0">
              <w:t>Cause value</w:t>
            </w:r>
          </w:p>
        </w:tc>
        <w:tc>
          <w:tcPr>
            <w:tcW w:w="1560" w:type="dxa"/>
            <w:tcBorders>
              <w:top w:val="nil"/>
              <w:left w:val="nil"/>
              <w:bottom w:val="nil"/>
              <w:right w:val="nil"/>
            </w:tcBorders>
            <w:hideMark/>
          </w:tcPr>
          <w:p w:rsidR="00343E8C" w:rsidRPr="005F7EB0" w:rsidRDefault="00343E8C" w:rsidP="00AB5391">
            <w:pPr>
              <w:pStyle w:val="TAL"/>
            </w:pPr>
            <w:r w:rsidRPr="005F7EB0">
              <w:t>octet 1</w:t>
            </w:r>
          </w:p>
        </w:tc>
      </w:tr>
      <w:tr w:rsidR="00343E8C" w:rsidRPr="005F7EB0" w:rsidTr="00AB539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343E8C" w:rsidRPr="005F7EB0" w:rsidRDefault="00343E8C" w:rsidP="00AB5391">
            <w:pPr>
              <w:pStyle w:val="TAC"/>
            </w:pPr>
            <w:r w:rsidRPr="005F7EB0">
              <w:t>SST</w:t>
            </w:r>
          </w:p>
        </w:tc>
        <w:tc>
          <w:tcPr>
            <w:tcW w:w="1560" w:type="dxa"/>
            <w:tcBorders>
              <w:top w:val="nil"/>
              <w:left w:val="nil"/>
              <w:bottom w:val="nil"/>
              <w:right w:val="nil"/>
            </w:tcBorders>
          </w:tcPr>
          <w:p w:rsidR="00343E8C" w:rsidRPr="005F7EB0" w:rsidRDefault="00343E8C" w:rsidP="00AB5391">
            <w:pPr>
              <w:pStyle w:val="TAL"/>
            </w:pPr>
            <w:r w:rsidRPr="005F7EB0">
              <w:t>octet 2</w:t>
            </w:r>
          </w:p>
        </w:tc>
      </w:tr>
      <w:tr w:rsidR="00343E8C" w:rsidRPr="005F7EB0" w:rsidTr="00AB539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343E8C" w:rsidRPr="005F7EB0" w:rsidRDefault="00343E8C" w:rsidP="00AB5391">
            <w:pPr>
              <w:pStyle w:val="TAC"/>
            </w:pPr>
          </w:p>
          <w:p w:rsidR="00343E8C" w:rsidRPr="005F7EB0" w:rsidRDefault="00343E8C" w:rsidP="00AB5391">
            <w:pPr>
              <w:pStyle w:val="TAC"/>
            </w:pPr>
            <w:r w:rsidRPr="005F7EB0">
              <w:t>SD</w:t>
            </w:r>
          </w:p>
        </w:tc>
        <w:tc>
          <w:tcPr>
            <w:tcW w:w="1560" w:type="dxa"/>
            <w:tcBorders>
              <w:top w:val="nil"/>
              <w:left w:val="nil"/>
              <w:bottom w:val="nil"/>
              <w:right w:val="nil"/>
            </w:tcBorders>
          </w:tcPr>
          <w:p w:rsidR="00343E8C" w:rsidRPr="005F7EB0" w:rsidRDefault="00343E8C" w:rsidP="00AB5391">
            <w:pPr>
              <w:pStyle w:val="TAL"/>
            </w:pPr>
            <w:r w:rsidRPr="005F7EB0">
              <w:t>octet 3*</w:t>
            </w:r>
          </w:p>
          <w:p w:rsidR="00343E8C" w:rsidRPr="005F7EB0" w:rsidRDefault="00343E8C" w:rsidP="00AB5391">
            <w:pPr>
              <w:pStyle w:val="TAL"/>
            </w:pPr>
          </w:p>
          <w:p w:rsidR="00343E8C" w:rsidRPr="005F7EB0" w:rsidRDefault="00343E8C" w:rsidP="00AB5391">
            <w:pPr>
              <w:pStyle w:val="TAL"/>
            </w:pPr>
            <w:r w:rsidRPr="005F7EB0">
              <w:t>octet 5*</w:t>
            </w:r>
          </w:p>
        </w:tc>
      </w:tr>
    </w:tbl>
    <w:p w:rsidR="00343E8C" w:rsidRPr="00887ACC" w:rsidRDefault="00343E8C" w:rsidP="00343E8C">
      <w:pPr>
        <w:pStyle w:val="TF"/>
      </w:pPr>
      <w:r w:rsidRPr="00887ACC">
        <w:t>Figure </w:t>
      </w:r>
      <w:r>
        <w:t>9.11.3.46</w:t>
      </w:r>
      <w:r w:rsidRPr="00887ACC">
        <w:t xml:space="preserve">.2: </w:t>
      </w:r>
      <w:r>
        <w:t>R</w:t>
      </w:r>
      <w:r w:rsidRPr="00D70B7C">
        <w:t xml:space="preserve">ejected </w:t>
      </w:r>
      <w:r>
        <w:t>S-</w:t>
      </w:r>
      <w:r w:rsidRPr="00887ACC">
        <w:t>NSSAI</w:t>
      </w:r>
    </w:p>
    <w:p w:rsidR="00343E8C" w:rsidRDefault="00343E8C" w:rsidP="00343E8C">
      <w:pPr>
        <w:pStyle w:val="TH"/>
      </w:pPr>
      <w:r w:rsidRPr="00887ACC">
        <w:t>Table </w:t>
      </w:r>
      <w:r>
        <w:t>9.11.3.46</w:t>
      </w:r>
      <w:r w:rsidRPr="00887ACC">
        <w:t xml:space="preserve">.1: </w:t>
      </w:r>
      <w:r w:rsidRPr="000B16B0">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343E8C" w:rsidRPr="005F7EB0" w:rsidTr="00AB5391">
        <w:trPr>
          <w:cantSplit/>
          <w:jc w:val="center"/>
        </w:trPr>
        <w:tc>
          <w:tcPr>
            <w:tcW w:w="7094" w:type="dxa"/>
            <w:gridSpan w:val="6"/>
          </w:tcPr>
          <w:p w:rsidR="00343E8C" w:rsidRPr="005F7EB0" w:rsidRDefault="00343E8C" w:rsidP="00AB5391">
            <w:pPr>
              <w:pStyle w:val="TAL"/>
            </w:pPr>
            <w:r w:rsidRPr="009702D5">
              <w:t>Value part of the Rejected NSSAI information element (octet 3 to v)</w:t>
            </w:r>
          </w:p>
        </w:tc>
      </w:tr>
      <w:tr w:rsidR="00343E8C" w:rsidRPr="005F7EB0" w:rsidTr="00AB5391">
        <w:trPr>
          <w:cantSplit/>
          <w:jc w:val="center"/>
        </w:trPr>
        <w:tc>
          <w:tcPr>
            <w:tcW w:w="7094" w:type="dxa"/>
            <w:gridSpan w:val="6"/>
          </w:tcPr>
          <w:p w:rsidR="00343E8C" w:rsidRPr="005F7EB0" w:rsidRDefault="00343E8C" w:rsidP="00AB5391">
            <w:pPr>
              <w:pStyle w:val="TAL"/>
            </w:pPr>
          </w:p>
        </w:tc>
      </w:tr>
      <w:tr w:rsidR="00343E8C" w:rsidRPr="005F7EB0" w:rsidTr="00AB5391">
        <w:trPr>
          <w:cantSplit/>
          <w:jc w:val="center"/>
        </w:trPr>
        <w:tc>
          <w:tcPr>
            <w:tcW w:w="7094" w:type="dxa"/>
            <w:gridSpan w:val="6"/>
          </w:tcPr>
          <w:p w:rsidR="00343E8C" w:rsidRPr="005F7EB0" w:rsidRDefault="00343E8C" w:rsidP="00AB5391">
            <w:pPr>
              <w:pStyle w:val="TAL"/>
            </w:pPr>
            <w:r w:rsidRPr="00937121">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343E8C" w:rsidRPr="005F7EB0" w:rsidTr="00AB5391">
        <w:trPr>
          <w:cantSplit/>
          <w:jc w:val="center"/>
        </w:trPr>
        <w:tc>
          <w:tcPr>
            <w:tcW w:w="7094" w:type="dxa"/>
            <w:gridSpan w:val="6"/>
          </w:tcPr>
          <w:p w:rsidR="00343E8C" w:rsidRPr="005F7EB0" w:rsidRDefault="00343E8C" w:rsidP="00AB5391">
            <w:pPr>
              <w:pStyle w:val="TAL"/>
            </w:pPr>
            <w:r w:rsidRPr="009702D5">
              <w:t>The UE shall store the complete list received. If more than 8 rejected S-NSSAIs are included in this information element, the UE shall store the first 8 rejected S-NSSAIs and ignore the remaining octets of the information element.</w:t>
            </w:r>
          </w:p>
        </w:tc>
      </w:tr>
      <w:tr w:rsidR="00343E8C" w:rsidRPr="005F7EB0" w:rsidTr="00AB5391">
        <w:trPr>
          <w:cantSplit/>
          <w:jc w:val="center"/>
        </w:trPr>
        <w:tc>
          <w:tcPr>
            <w:tcW w:w="7094" w:type="dxa"/>
            <w:gridSpan w:val="6"/>
          </w:tcPr>
          <w:p w:rsidR="00343E8C" w:rsidRPr="005F7EB0" w:rsidRDefault="00343E8C" w:rsidP="00AB5391">
            <w:pPr>
              <w:pStyle w:val="TAL"/>
            </w:pPr>
          </w:p>
        </w:tc>
      </w:tr>
      <w:tr w:rsidR="00343E8C" w:rsidRPr="005F7EB0" w:rsidTr="00AB5391">
        <w:trPr>
          <w:cantSplit/>
          <w:jc w:val="center"/>
        </w:trPr>
        <w:tc>
          <w:tcPr>
            <w:tcW w:w="7094" w:type="dxa"/>
            <w:gridSpan w:val="6"/>
          </w:tcPr>
          <w:p w:rsidR="00343E8C" w:rsidRPr="005F7EB0" w:rsidRDefault="00343E8C" w:rsidP="00AB5391">
            <w:pPr>
              <w:pStyle w:val="TAL"/>
            </w:pPr>
            <w:r>
              <w:t>Rejected S-NSSAI</w:t>
            </w:r>
            <w:r w:rsidRPr="005F7EB0">
              <w:t>:</w:t>
            </w:r>
          </w:p>
        </w:tc>
      </w:tr>
      <w:tr w:rsidR="00343E8C" w:rsidRPr="005F7EB0" w:rsidTr="00AB5391">
        <w:trPr>
          <w:cantSplit/>
          <w:jc w:val="center"/>
        </w:trPr>
        <w:tc>
          <w:tcPr>
            <w:tcW w:w="7094" w:type="dxa"/>
            <w:gridSpan w:val="6"/>
          </w:tcPr>
          <w:p w:rsidR="00343E8C" w:rsidRPr="005F7EB0" w:rsidRDefault="00343E8C" w:rsidP="00AB5391">
            <w:pPr>
              <w:pStyle w:val="TAL"/>
            </w:pPr>
          </w:p>
        </w:tc>
      </w:tr>
      <w:tr w:rsidR="00343E8C" w:rsidRPr="005F7EB0" w:rsidTr="00AB5391">
        <w:trPr>
          <w:cantSplit/>
          <w:jc w:val="center"/>
        </w:trPr>
        <w:tc>
          <w:tcPr>
            <w:tcW w:w="7094" w:type="dxa"/>
            <w:gridSpan w:val="6"/>
          </w:tcPr>
          <w:p w:rsidR="00343E8C" w:rsidRPr="005F7EB0" w:rsidRDefault="00343E8C" w:rsidP="00AB5391">
            <w:pPr>
              <w:pStyle w:val="TAL"/>
            </w:pPr>
            <w:r w:rsidRPr="005F7EB0">
              <w:t>Cause value (octet 1)</w:t>
            </w:r>
          </w:p>
        </w:tc>
      </w:tr>
      <w:tr w:rsidR="00343E8C" w:rsidRPr="005F7EB0" w:rsidTr="00AB5391">
        <w:trPr>
          <w:cantSplit/>
          <w:jc w:val="center"/>
        </w:trPr>
        <w:tc>
          <w:tcPr>
            <w:tcW w:w="7094" w:type="dxa"/>
            <w:gridSpan w:val="6"/>
          </w:tcPr>
          <w:p w:rsidR="00343E8C" w:rsidRPr="005F7EB0" w:rsidRDefault="00343E8C" w:rsidP="00AB5391">
            <w:pPr>
              <w:pStyle w:val="TAL"/>
            </w:pPr>
            <w:r w:rsidRPr="005F7EB0">
              <w:t>Bit</w:t>
            </w:r>
            <w:r>
              <w:t>s</w:t>
            </w:r>
          </w:p>
        </w:tc>
      </w:tr>
      <w:tr w:rsidR="00343E8C" w:rsidRPr="005F7EB0" w:rsidTr="00AB5391">
        <w:trPr>
          <w:cantSplit/>
          <w:jc w:val="center"/>
        </w:trPr>
        <w:tc>
          <w:tcPr>
            <w:tcW w:w="284" w:type="dxa"/>
          </w:tcPr>
          <w:p w:rsidR="00343E8C" w:rsidRPr="005F7EB0" w:rsidRDefault="00343E8C" w:rsidP="00AB5391">
            <w:pPr>
              <w:pStyle w:val="TAH"/>
            </w:pPr>
            <w:r>
              <w:t>4</w:t>
            </w:r>
          </w:p>
        </w:tc>
        <w:tc>
          <w:tcPr>
            <w:tcW w:w="284" w:type="dxa"/>
          </w:tcPr>
          <w:p w:rsidR="00343E8C" w:rsidRPr="005F7EB0" w:rsidRDefault="00343E8C" w:rsidP="00AB5391">
            <w:pPr>
              <w:pStyle w:val="TAH"/>
            </w:pPr>
            <w:r>
              <w:t>3</w:t>
            </w:r>
          </w:p>
        </w:tc>
        <w:tc>
          <w:tcPr>
            <w:tcW w:w="283" w:type="dxa"/>
          </w:tcPr>
          <w:p w:rsidR="00343E8C" w:rsidRPr="005F7EB0" w:rsidRDefault="00343E8C" w:rsidP="00AB5391">
            <w:pPr>
              <w:pStyle w:val="TAH"/>
            </w:pPr>
            <w:r>
              <w:t>2</w:t>
            </w:r>
          </w:p>
        </w:tc>
        <w:tc>
          <w:tcPr>
            <w:tcW w:w="284" w:type="dxa"/>
          </w:tcPr>
          <w:p w:rsidR="00343E8C" w:rsidRPr="005F7EB0" w:rsidRDefault="00343E8C" w:rsidP="00AB5391">
            <w:pPr>
              <w:pStyle w:val="TAH"/>
            </w:pPr>
            <w:r>
              <w:t>1</w:t>
            </w:r>
          </w:p>
        </w:tc>
        <w:tc>
          <w:tcPr>
            <w:tcW w:w="283" w:type="dxa"/>
          </w:tcPr>
          <w:p w:rsidR="00343E8C" w:rsidRPr="005F7EB0" w:rsidRDefault="00343E8C" w:rsidP="00AB5391">
            <w:pPr>
              <w:pStyle w:val="TAL"/>
            </w:pPr>
          </w:p>
        </w:tc>
        <w:tc>
          <w:tcPr>
            <w:tcW w:w="5676" w:type="dxa"/>
          </w:tcPr>
          <w:p w:rsidR="00343E8C" w:rsidRPr="005F7EB0" w:rsidRDefault="00343E8C" w:rsidP="00AB5391">
            <w:pPr>
              <w:pStyle w:val="TAL"/>
            </w:pPr>
          </w:p>
        </w:tc>
      </w:tr>
      <w:tr w:rsidR="00343E8C" w:rsidRPr="005F7EB0" w:rsidTr="00AB5391">
        <w:trPr>
          <w:cantSplit/>
          <w:jc w:val="center"/>
        </w:trPr>
        <w:tc>
          <w:tcPr>
            <w:tcW w:w="284" w:type="dxa"/>
          </w:tcPr>
          <w:p w:rsidR="00343E8C" w:rsidRPr="005F7EB0" w:rsidRDefault="00343E8C" w:rsidP="00AB5391">
            <w:pPr>
              <w:pStyle w:val="TAC"/>
            </w:pPr>
            <w:r w:rsidRPr="005F7EB0">
              <w:t>0</w:t>
            </w:r>
          </w:p>
        </w:tc>
        <w:tc>
          <w:tcPr>
            <w:tcW w:w="284" w:type="dxa"/>
          </w:tcPr>
          <w:p w:rsidR="00343E8C" w:rsidRPr="005F7EB0" w:rsidRDefault="00343E8C" w:rsidP="00AB5391">
            <w:pPr>
              <w:pStyle w:val="TAC"/>
            </w:pPr>
            <w:r w:rsidRPr="005F7EB0">
              <w:t>0</w:t>
            </w:r>
          </w:p>
        </w:tc>
        <w:tc>
          <w:tcPr>
            <w:tcW w:w="283" w:type="dxa"/>
          </w:tcPr>
          <w:p w:rsidR="00343E8C" w:rsidRPr="005F7EB0" w:rsidRDefault="00343E8C" w:rsidP="00AB5391">
            <w:pPr>
              <w:pStyle w:val="TAC"/>
            </w:pPr>
            <w:r w:rsidRPr="005F7EB0">
              <w:t>0</w:t>
            </w:r>
          </w:p>
        </w:tc>
        <w:tc>
          <w:tcPr>
            <w:tcW w:w="284" w:type="dxa"/>
          </w:tcPr>
          <w:p w:rsidR="00343E8C" w:rsidRPr="005F7EB0" w:rsidRDefault="00343E8C" w:rsidP="00AB5391">
            <w:pPr>
              <w:pStyle w:val="TAC"/>
            </w:pPr>
            <w:r w:rsidRPr="005F7EB0">
              <w:t>0</w:t>
            </w:r>
          </w:p>
        </w:tc>
        <w:tc>
          <w:tcPr>
            <w:tcW w:w="283" w:type="dxa"/>
          </w:tcPr>
          <w:p w:rsidR="00343E8C" w:rsidRPr="005F7EB0" w:rsidRDefault="00343E8C" w:rsidP="00AB5391">
            <w:pPr>
              <w:pStyle w:val="TAL"/>
            </w:pPr>
          </w:p>
        </w:tc>
        <w:tc>
          <w:tcPr>
            <w:tcW w:w="5676" w:type="dxa"/>
          </w:tcPr>
          <w:p w:rsidR="00343E8C" w:rsidRPr="005F7EB0" w:rsidRDefault="00343E8C" w:rsidP="00AB5391">
            <w:pPr>
              <w:pStyle w:val="TAL"/>
            </w:pPr>
            <w:r w:rsidRPr="005F7EB0">
              <w:rPr>
                <w:lang w:eastAsia="ko-KR"/>
              </w:rPr>
              <w:t xml:space="preserve">S-NSSAI </w:t>
            </w:r>
            <w:ins w:id="310" w:author="Mototola Mobility-V10" w:date="2019-08-14T17:04:00Z">
              <w:r w:rsidR="003A04AD">
                <w:rPr>
                  <w:lang w:eastAsia="ko-KR"/>
                </w:rPr>
                <w:t xml:space="preserve">is </w:t>
              </w:r>
            </w:ins>
            <w:r w:rsidRPr="005F7EB0">
              <w:rPr>
                <w:lang w:eastAsia="ko-KR"/>
              </w:rPr>
              <w:t>not available in the current PLMN</w:t>
            </w:r>
            <w:ins w:id="311" w:author="Mototola Mobility-V10" w:date="2019-08-14T17:04:00Z">
              <w:r w:rsidR="003A04AD">
                <w:rPr>
                  <w:lang w:eastAsia="ko-KR"/>
                </w:rPr>
                <w:t>.</w:t>
              </w:r>
            </w:ins>
          </w:p>
        </w:tc>
      </w:tr>
      <w:tr w:rsidR="00343E8C" w:rsidRPr="005F7EB0" w:rsidTr="00AB5391">
        <w:trPr>
          <w:cantSplit/>
          <w:jc w:val="center"/>
        </w:trPr>
        <w:tc>
          <w:tcPr>
            <w:tcW w:w="284" w:type="dxa"/>
          </w:tcPr>
          <w:p w:rsidR="00343E8C" w:rsidRPr="005F7EB0" w:rsidRDefault="00343E8C" w:rsidP="00AB5391">
            <w:pPr>
              <w:pStyle w:val="TAC"/>
            </w:pPr>
            <w:r w:rsidRPr="005F7EB0">
              <w:t>0</w:t>
            </w:r>
          </w:p>
        </w:tc>
        <w:tc>
          <w:tcPr>
            <w:tcW w:w="284" w:type="dxa"/>
          </w:tcPr>
          <w:p w:rsidR="00343E8C" w:rsidRPr="005F7EB0" w:rsidRDefault="00343E8C" w:rsidP="00AB5391">
            <w:pPr>
              <w:pStyle w:val="TAC"/>
            </w:pPr>
            <w:r w:rsidRPr="005F7EB0">
              <w:t>0</w:t>
            </w:r>
          </w:p>
        </w:tc>
        <w:tc>
          <w:tcPr>
            <w:tcW w:w="283" w:type="dxa"/>
          </w:tcPr>
          <w:p w:rsidR="00343E8C" w:rsidRPr="005F7EB0" w:rsidRDefault="00343E8C" w:rsidP="00AB5391">
            <w:pPr>
              <w:pStyle w:val="TAC"/>
            </w:pPr>
            <w:r w:rsidRPr="005F7EB0">
              <w:t>0</w:t>
            </w:r>
          </w:p>
        </w:tc>
        <w:tc>
          <w:tcPr>
            <w:tcW w:w="284" w:type="dxa"/>
          </w:tcPr>
          <w:p w:rsidR="00343E8C" w:rsidRPr="005F7EB0" w:rsidRDefault="00343E8C" w:rsidP="00AB5391">
            <w:pPr>
              <w:pStyle w:val="TAC"/>
            </w:pPr>
            <w:r>
              <w:t>1</w:t>
            </w:r>
          </w:p>
        </w:tc>
        <w:tc>
          <w:tcPr>
            <w:tcW w:w="283" w:type="dxa"/>
          </w:tcPr>
          <w:p w:rsidR="00343E8C" w:rsidRPr="005F7EB0" w:rsidRDefault="00343E8C" w:rsidP="00AB5391">
            <w:pPr>
              <w:pStyle w:val="TAL"/>
            </w:pPr>
          </w:p>
        </w:tc>
        <w:tc>
          <w:tcPr>
            <w:tcW w:w="5676" w:type="dxa"/>
          </w:tcPr>
          <w:p w:rsidR="00343E8C" w:rsidRPr="005F7EB0" w:rsidRDefault="00343E8C" w:rsidP="00AB5391">
            <w:pPr>
              <w:pStyle w:val="TAL"/>
            </w:pPr>
            <w:r w:rsidRPr="005F7EB0">
              <w:rPr>
                <w:lang w:eastAsia="ko-KR"/>
              </w:rPr>
              <w:t xml:space="preserve">S-NSSAI </w:t>
            </w:r>
            <w:ins w:id="312" w:author="Mototola Mobility-V10" w:date="2019-08-14T17:04:00Z">
              <w:r w:rsidR="003A04AD">
                <w:rPr>
                  <w:lang w:eastAsia="ko-KR"/>
                </w:rPr>
                <w:t xml:space="preserve">is </w:t>
              </w:r>
            </w:ins>
            <w:r w:rsidRPr="005F7EB0">
              <w:rPr>
                <w:lang w:eastAsia="ko-KR"/>
              </w:rPr>
              <w:t>not available in the current registration area</w:t>
            </w:r>
            <w:ins w:id="313" w:author="Mototola Mobility-V10" w:date="2019-08-14T17:04:00Z">
              <w:r w:rsidR="003A04AD">
                <w:rPr>
                  <w:lang w:eastAsia="ko-KR"/>
                </w:rPr>
                <w:t>.</w:t>
              </w:r>
            </w:ins>
          </w:p>
        </w:tc>
      </w:tr>
      <w:tr w:rsidR="00343E8C" w:rsidRPr="005F7EB0" w:rsidTr="00AB5391">
        <w:trPr>
          <w:cantSplit/>
          <w:jc w:val="center"/>
          <w:ins w:id="314" w:author="Mototola Mobility-V10" w:date="2019-08-14T16:50:00Z"/>
        </w:trPr>
        <w:tc>
          <w:tcPr>
            <w:tcW w:w="284" w:type="dxa"/>
          </w:tcPr>
          <w:p w:rsidR="00343E8C" w:rsidRPr="005F7EB0" w:rsidRDefault="00343E8C" w:rsidP="00AB5391">
            <w:pPr>
              <w:pStyle w:val="TAC"/>
              <w:rPr>
                <w:ins w:id="315" w:author="Mototola Mobility-V10" w:date="2019-08-14T16:50:00Z"/>
              </w:rPr>
            </w:pPr>
            <w:ins w:id="316" w:author="Mototola Mobility-V10" w:date="2019-08-14T16:50:00Z">
              <w:r>
                <w:t>0</w:t>
              </w:r>
            </w:ins>
          </w:p>
        </w:tc>
        <w:tc>
          <w:tcPr>
            <w:tcW w:w="284" w:type="dxa"/>
          </w:tcPr>
          <w:p w:rsidR="00343E8C" w:rsidRPr="005F7EB0" w:rsidRDefault="00343E8C" w:rsidP="00AB5391">
            <w:pPr>
              <w:pStyle w:val="TAC"/>
              <w:rPr>
                <w:ins w:id="317" w:author="Mototola Mobility-V10" w:date="2019-08-14T16:50:00Z"/>
              </w:rPr>
            </w:pPr>
            <w:ins w:id="318" w:author="Mototola Mobility-V10" w:date="2019-08-14T16:50:00Z">
              <w:r>
                <w:t>0</w:t>
              </w:r>
            </w:ins>
          </w:p>
        </w:tc>
        <w:tc>
          <w:tcPr>
            <w:tcW w:w="283" w:type="dxa"/>
          </w:tcPr>
          <w:p w:rsidR="00343E8C" w:rsidRPr="005F7EB0" w:rsidRDefault="00343E8C" w:rsidP="00AB5391">
            <w:pPr>
              <w:pStyle w:val="TAC"/>
              <w:rPr>
                <w:ins w:id="319" w:author="Mototola Mobility-V10" w:date="2019-08-14T16:50:00Z"/>
              </w:rPr>
            </w:pPr>
            <w:ins w:id="320" w:author="Mototola Mobility-V10" w:date="2019-08-14T16:50:00Z">
              <w:r>
                <w:t>1</w:t>
              </w:r>
            </w:ins>
          </w:p>
        </w:tc>
        <w:tc>
          <w:tcPr>
            <w:tcW w:w="284" w:type="dxa"/>
          </w:tcPr>
          <w:p w:rsidR="00343E8C" w:rsidRDefault="00343E8C" w:rsidP="00AB5391">
            <w:pPr>
              <w:pStyle w:val="TAC"/>
              <w:rPr>
                <w:ins w:id="321" w:author="Mototola Mobility-V10" w:date="2019-08-14T16:50:00Z"/>
              </w:rPr>
            </w:pPr>
            <w:ins w:id="322" w:author="Mototola Mobility-V10" w:date="2019-08-14T16:50:00Z">
              <w:r>
                <w:t>0</w:t>
              </w:r>
            </w:ins>
          </w:p>
        </w:tc>
        <w:tc>
          <w:tcPr>
            <w:tcW w:w="283" w:type="dxa"/>
          </w:tcPr>
          <w:p w:rsidR="00343E8C" w:rsidRPr="005F7EB0" w:rsidRDefault="00343E8C" w:rsidP="00AB5391">
            <w:pPr>
              <w:pStyle w:val="TAL"/>
              <w:rPr>
                <w:ins w:id="323" w:author="Mototola Mobility-V10" w:date="2019-08-14T16:50:00Z"/>
              </w:rPr>
            </w:pPr>
          </w:p>
        </w:tc>
        <w:tc>
          <w:tcPr>
            <w:tcW w:w="5676" w:type="dxa"/>
          </w:tcPr>
          <w:p w:rsidR="00343E8C" w:rsidRPr="005F7EB0" w:rsidRDefault="00343E8C" w:rsidP="003A04AD">
            <w:pPr>
              <w:pStyle w:val="TAL"/>
              <w:rPr>
                <w:ins w:id="324" w:author="Mototola Mobility-V10" w:date="2019-08-14T16:50:00Z"/>
                <w:lang w:eastAsia="ko-KR"/>
              </w:rPr>
            </w:pPr>
            <w:ins w:id="325" w:author="Mototola Mobility-V10" w:date="2019-08-14T16:50:00Z">
              <w:r>
                <w:rPr>
                  <w:lang w:eastAsia="ko-KR"/>
                </w:rPr>
                <w:t xml:space="preserve">S-NSSAI </w:t>
              </w:r>
            </w:ins>
            <w:ins w:id="326" w:author="Mototola Mobility-V10" w:date="2019-08-14T17:04:00Z">
              <w:r w:rsidR="003A04AD">
                <w:rPr>
                  <w:lang w:eastAsia="ko-KR"/>
                </w:rPr>
                <w:t>is not available</w:t>
              </w:r>
            </w:ins>
            <w:ins w:id="327" w:author="Mototola Mobility-V10" w:date="2019-08-14T16:50:00Z">
              <w:r>
                <w:rPr>
                  <w:lang w:eastAsia="ko-KR"/>
                </w:rPr>
                <w:t xml:space="preserve"> </w:t>
              </w:r>
            </w:ins>
            <w:ins w:id="328" w:author="Mototola Mobility-V10" w:date="2019-08-14T16:58:00Z">
              <w:r>
                <w:rPr>
                  <w:lang w:eastAsia="ko-KR"/>
                </w:rPr>
                <w:t xml:space="preserve">due to </w:t>
              </w:r>
            </w:ins>
            <w:ins w:id="329" w:author="Mototola Mobility-V10" w:date="2019-08-14T17:00:00Z">
              <w:r w:rsidR="003A04AD">
                <w:rPr>
                  <w:lang w:eastAsia="ko-KR"/>
                </w:rPr>
                <w:t>the</w:t>
              </w:r>
            </w:ins>
            <w:ins w:id="330" w:author="Mototola Mobility-V12" w:date="2019-08-16T12:27:00Z">
              <w:r w:rsidR="00F76933">
                <w:rPr>
                  <w:lang w:eastAsia="ko-KR"/>
                </w:rPr>
                <w:t xml:space="preserve"> failed or revoked</w:t>
              </w:r>
            </w:ins>
            <w:ins w:id="331" w:author="Mototola Mobility-V10" w:date="2019-08-14T17:00:00Z">
              <w:r w:rsidR="003A04AD">
                <w:rPr>
                  <w:lang w:eastAsia="ko-KR"/>
                </w:rPr>
                <w:t xml:space="preserve"> network slice specific authorization and authentication.</w:t>
              </w:r>
            </w:ins>
          </w:p>
        </w:tc>
      </w:tr>
      <w:tr w:rsidR="00343E8C" w:rsidRPr="005F7EB0" w:rsidTr="00AB5391">
        <w:trPr>
          <w:cantSplit/>
          <w:jc w:val="center"/>
        </w:trPr>
        <w:tc>
          <w:tcPr>
            <w:tcW w:w="7094" w:type="dxa"/>
            <w:gridSpan w:val="6"/>
          </w:tcPr>
          <w:p w:rsidR="00343E8C" w:rsidRPr="005F7EB0" w:rsidRDefault="00343E8C" w:rsidP="00AB5391">
            <w:pPr>
              <w:pStyle w:val="TAL"/>
            </w:pPr>
            <w:r w:rsidRPr="005F7EB0">
              <w:t>All other values are reserved.</w:t>
            </w:r>
          </w:p>
        </w:tc>
      </w:tr>
      <w:tr w:rsidR="00343E8C" w:rsidRPr="005F7EB0" w:rsidTr="00AB5391">
        <w:trPr>
          <w:cantSplit/>
          <w:jc w:val="center"/>
        </w:trPr>
        <w:tc>
          <w:tcPr>
            <w:tcW w:w="7094" w:type="dxa"/>
            <w:gridSpan w:val="6"/>
          </w:tcPr>
          <w:p w:rsidR="00343E8C" w:rsidRPr="005F7EB0" w:rsidRDefault="00343E8C" w:rsidP="00AB5391">
            <w:pPr>
              <w:pStyle w:val="TAL"/>
            </w:pPr>
          </w:p>
        </w:tc>
      </w:tr>
      <w:tr w:rsidR="00343E8C" w:rsidRPr="005F7EB0" w:rsidTr="00AB5391">
        <w:trPr>
          <w:cantSplit/>
          <w:jc w:val="center"/>
        </w:trPr>
        <w:tc>
          <w:tcPr>
            <w:tcW w:w="7094" w:type="dxa"/>
            <w:gridSpan w:val="6"/>
          </w:tcPr>
          <w:p w:rsidR="00343E8C" w:rsidRPr="005F7EB0" w:rsidRDefault="00343E8C" w:rsidP="00AB5391">
            <w:pPr>
              <w:pStyle w:val="TAL"/>
            </w:pPr>
            <w:r w:rsidRPr="005F7EB0">
              <w:t>Slice/service type (SST) (octet 2)</w:t>
            </w:r>
          </w:p>
        </w:tc>
      </w:tr>
      <w:tr w:rsidR="00343E8C" w:rsidRPr="005F7EB0" w:rsidTr="00AB5391">
        <w:trPr>
          <w:cantSplit/>
          <w:jc w:val="center"/>
        </w:trPr>
        <w:tc>
          <w:tcPr>
            <w:tcW w:w="7094" w:type="dxa"/>
            <w:gridSpan w:val="6"/>
          </w:tcPr>
          <w:p w:rsidR="00343E8C" w:rsidRPr="005F7EB0" w:rsidRDefault="00343E8C" w:rsidP="00AB5391">
            <w:pPr>
              <w:pStyle w:val="TAL"/>
            </w:pPr>
            <w:r w:rsidRPr="005F7EB0">
              <w:t>This field contains the 8 bit SST value. The coding of the SST value part is defined in 3GPP TS 23.003 [4].</w:t>
            </w:r>
          </w:p>
        </w:tc>
      </w:tr>
      <w:tr w:rsidR="00343E8C" w:rsidRPr="005F7EB0" w:rsidTr="00AB5391">
        <w:trPr>
          <w:cantSplit/>
          <w:jc w:val="center"/>
        </w:trPr>
        <w:tc>
          <w:tcPr>
            <w:tcW w:w="7094" w:type="dxa"/>
            <w:gridSpan w:val="6"/>
          </w:tcPr>
          <w:p w:rsidR="00343E8C" w:rsidRPr="005F7EB0" w:rsidRDefault="00343E8C" w:rsidP="00AB5391">
            <w:pPr>
              <w:pStyle w:val="TAL"/>
            </w:pPr>
          </w:p>
        </w:tc>
      </w:tr>
      <w:tr w:rsidR="00343E8C" w:rsidRPr="005F7EB0" w:rsidTr="00AB5391">
        <w:trPr>
          <w:cantSplit/>
          <w:jc w:val="center"/>
        </w:trPr>
        <w:tc>
          <w:tcPr>
            <w:tcW w:w="7094" w:type="dxa"/>
            <w:gridSpan w:val="6"/>
          </w:tcPr>
          <w:p w:rsidR="00343E8C" w:rsidRPr="005F7EB0" w:rsidRDefault="00343E8C" w:rsidP="00AB5391">
            <w:pPr>
              <w:pStyle w:val="TAL"/>
            </w:pPr>
            <w:r w:rsidRPr="005F7EB0">
              <w:t>Slice differentiator (SD) (octet 3 to octet 5)</w:t>
            </w:r>
          </w:p>
        </w:tc>
      </w:tr>
      <w:tr w:rsidR="00343E8C" w:rsidRPr="005F7EB0" w:rsidTr="00AB5391">
        <w:trPr>
          <w:cantSplit/>
          <w:jc w:val="center"/>
        </w:trPr>
        <w:tc>
          <w:tcPr>
            <w:tcW w:w="7094" w:type="dxa"/>
            <w:gridSpan w:val="6"/>
          </w:tcPr>
          <w:p w:rsidR="00343E8C" w:rsidRPr="005F7EB0" w:rsidRDefault="00343E8C" w:rsidP="00AB5391">
            <w:pPr>
              <w:pStyle w:val="TAL"/>
            </w:pPr>
            <w:r w:rsidRPr="005F7EB0">
              <w:t>This field contains the 24 bit SD value. The coding of the SD value part is defined in 3GPP TS 23.003 [4].</w:t>
            </w:r>
          </w:p>
          <w:p w:rsidR="00343E8C" w:rsidRPr="005F7EB0" w:rsidRDefault="00343E8C" w:rsidP="00AB5391">
            <w:pPr>
              <w:pStyle w:val="TAL"/>
            </w:pPr>
          </w:p>
        </w:tc>
      </w:tr>
      <w:tr w:rsidR="00343E8C" w:rsidRPr="005F7EB0" w:rsidDel="00F33BAB" w:rsidTr="00AB5391">
        <w:trPr>
          <w:cantSplit/>
          <w:jc w:val="center"/>
        </w:trPr>
        <w:tc>
          <w:tcPr>
            <w:tcW w:w="7094" w:type="dxa"/>
            <w:gridSpan w:val="6"/>
          </w:tcPr>
          <w:p w:rsidR="00343E8C" w:rsidRPr="005F7EB0" w:rsidRDefault="00343E8C" w:rsidP="00AB5391">
            <w:pPr>
              <w:pStyle w:val="TAN"/>
            </w:pPr>
            <w:r w:rsidRPr="005F7EB0">
              <w:rPr>
                <w:rFonts w:hint="eastAsia"/>
              </w:rPr>
              <w:t>NOTE:</w:t>
            </w:r>
            <w:r w:rsidRPr="005F7EB0">
              <w:tab/>
            </w:r>
            <w:r w:rsidRPr="005F7EB0">
              <w:rPr>
                <w:rFonts w:hint="eastAsia"/>
              </w:rPr>
              <w:t xml:space="preserve">If </w:t>
            </w:r>
            <w:r w:rsidRPr="005F7EB0">
              <w:t>octet 3 is included, then octet 4 and octet 5 shall be included.</w:t>
            </w:r>
          </w:p>
        </w:tc>
      </w:tr>
    </w:tbl>
    <w:p w:rsidR="00343E8C" w:rsidRPr="002F3BD1" w:rsidRDefault="00343E8C" w:rsidP="00343E8C">
      <w:pPr>
        <w:rPr>
          <w:noProof/>
        </w:rPr>
      </w:pPr>
    </w:p>
    <w:p w:rsidR="00343E8C" w:rsidRPr="001650B9" w:rsidRDefault="00343E8C" w:rsidP="00343E8C">
      <w:pPr>
        <w:jc w:val="center"/>
        <w:rPr>
          <w:b/>
          <w:noProof/>
        </w:rPr>
      </w:pPr>
      <w:r w:rsidRPr="001650B9">
        <w:rPr>
          <w:b/>
          <w:noProof/>
        </w:rPr>
        <w:t>--------------------------------------</w:t>
      </w:r>
      <w:r w:rsidRPr="001650B9">
        <w:rPr>
          <w:b/>
          <w:noProof/>
          <w:highlight w:val="yellow"/>
        </w:rPr>
        <w:t>Next Change</w:t>
      </w:r>
      <w:r w:rsidRPr="001650B9">
        <w:rPr>
          <w:b/>
          <w:noProof/>
        </w:rPr>
        <w:t xml:space="preserve"> ------------------------------------------------------</w:t>
      </w:r>
    </w:p>
    <w:p w:rsidR="001650B9" w:rsidRPr="00913BB3" w:rsidRDefault="001650B9" w:rsidP="001650B9">
      <w:pPr>
        <w:pStyle w:val="Heading2"/>
      </w:pPr>
      <w:r w:rsidRPr="00913BB3">
        <w:t>A.3</w:t>
      </w:r>
      <w:r w:rsidRPr="00913BB3">
        <w:tab/>
        <w:t>Causes related to PLMN specific network failures and congestion/authentication failures</w:t>
      </w:r>
      <w:bookmarkEnd w:id="3"/>
    </w:p>
    <w:p w:rsidR="001650B9" w:rsidRPr="00913BB3" w:rsidRDefault="001650B9" w:rsidP="001650B9">
      <w:r w:rsidRPr="00913BB3">
        <w:t>Cause #20 – MAC failure</w:t>
      </w:r>
    </w:p>
    <w:p w:rsidR="001650B9" w:rsidRPr="00913BB3" w:rsidRDefault="001650B9" w:rsidP="001650B9">
      <w:pPr>
        <w:pStyle w:val="B1"/>
      </w:pPr>
      <w:r w:rsidRPr="00913BB3">
        <w:lastRenderedPageBreak/>
        <w:tab/>
        <w:t>This 5GMM cause is sent to the network if the USIM detects that the MAC in the AUTHENTICATION REQUEST message is not fresh.</w:t>
      </w:r>
    </w:p>
    <w:p w:rsidR="001650B9" w:rsidRPr="00913BB3" w:rsidRDefault="001650B9" w:rsidP="001650B9">
      <w:r w:rsidRPr="00913BB3">
        <w:t>Cause #21 – Synch failure</w:t>
      </w:r>
    </w:p>
    <w:p w:rsidR="001650B9" w:rsidRPr="00913BB3" w:rsidRDefault="001650B9" w:rsidP="001650B9">
      <w:pPr>
        <w:pStyle w:val="B1"/>
      </w:pPr>
      <w:r w:rsidRPr="00913BB3">
        <w:tab/>
        <w:t>This 5GMM cause is sent to the network if the USIM detects that the SQN in the AUTHENTICATION REQUEST message is out of range.</w:t>
      </w:r>
    </w:p>
    <w:p w:rsidR="001650B9" w:rsidRPr="00913BB3" w:rsidRDefault="001650B9" w:rsidP="001650B9">
      <w:r w:rsidRPr="00913BB3">
        <w:t>Cause #22 – Congestion</w:t>
      </w:r>
    </w:p>
    <w:p w:rsidR="001650B9" w:rsidRPr="00913BB3" w:rsidRDefault="001650B9" w:rsidP="001650B9">
      <w:pPr>
        <w:pStyle w:val="B1"/>
      </w:pPr>
      <w:r w:rsidRPr="00913BB3">
        <w:tab/>
        <w:t xml:space="preserve">This </w:t>
      </w:r>
      <w:r w:rsidRPr="00913BB3">
        <w:rPr>
          <w:rFonts w:hint="eastAsia"/>
        </w:rPr>
        <w:t>5G</w:t>
      </w:r>
      <w:r w:rsidRPr="00913BB3">
        <w:t>MM cause is sent to the UE because of congestion in the network (e.g. no channel, facility busy/congested etc.).</w:t>
      </w:r>
    </w:p>
    <w:p w:rsidR="001650B9" w:rsidRPr="00913BB3" w:rsidRDefault="001650B9" w:rsidP="001650B9">
      <w:r w:rsidRPr="00913BB3">
        <w:t>Cause #23 – UE security capabilities mismatch</w:t>
      </w:r>
    </w:p>
    <w:p w:rsidR="001650B9" w:rsidRPr="00913BB3" w:rsidDel="006D698E" w:rsidRDefault="001650B9" w:rsidP="001650B9">
      <w:pPr>
        <w:pStyle w:val="B1"/>
      </w:pPr>
      <w:r w:rsidRPr="00913BB3">
        <w:tab/>
        <w:t>This 5GMM cause is sent to the network if the UE detects that the UE security capabilit</w:t>
      </w:r>
      <w:r w:rsidRPr="00913BB3">
        <w:rPr>
          <w:rFonts w:hint="eastAsia"/>
        </w:rPr>
        <w:t>y</w:t>
      </w:r>
      <w:r w:rsidRPr="00913BB3">
        <w:t xml:space="preserve"> do</w:t>
      </w:r>
      <w:r w:rsidRPr="00913BB3">
        <w:rPr>
          <w:rFonts w:hint="eastAsia"/>
        </w:rPr>
        <w:t>es</w:t>
      </w:r>
      <w:r w:rsidRPr="00913BB3">
        <w:t xml:space="preserve"> not match the </w:t>
      </w:r>
      <w:r w:rsidRPr="00913BB3">
        <w:rPr>
          <w:rFonts w:hint="eastAsia"/>
        </w:rPr>
        <w:t>one</w:t>
      </w:r>
      <w:r w:rsidRPr="00913BB3">
        <w:t xml:space="preserve"> sent back by the network.</w:t>
      </w:r>
    </w:p>
    <w:p w:rsidR="001650B9" w:rsidRPr="00913BB3" w:rsidRDefault="001650B9" w:rsidP="001650B9">
      <w:r w:rsidRPr="00913BB3">
        <w:t>Cause #24 – Security mode rejected, unspecified</w:t>
      </w:r>
    </w:p>
    <w:p w:rsidR="001650B9" w:rsidRPr="00913BB3" w:rsidRDefault="001650B9" w:rsidP="001650B9">
      <w:pPr>
        <w:pStyle w:val="B1"/>
      </w:pPr>
      <w:r w:rsidRPr="00913BB3">
        <w:tab/>
        <w:t>This 5GMM cause is sent to the network if the security mode command is rejected by the UE</w:t>
      </w:r>
      <w:r w:rsidRPr="00913BB3">
        <w:rPr>
          <w:rFonts w:hint="eastAsia"/>
        </w:rPr>
        <w:t xml:space="preserve"> </w:t>
      </w:r>
      <w:r w:rsidRPr="00913BB3">
        <w:t>for unspecified reasons.</w:t>
      </w:r>
    </w:p>
    <w:p w:rsidR="001650B9" w:rsidRPr="00913BB3" w:rsidRDefault="001650B9" w:rsidP="001650B9">
      <w:r w:rsidRPr="00913BB3">
        <w:t>Cause #26 – Non-5G authentication unacceptable</w:t>
      </w:r>
    </w:p>
    <w:p w:rsidR="001650B9" w:rsidRPr="00913BB3" w:rsidRDefault="001650B9" w:rsidP="001650B9">
      <w:pPr>
        <w:pStyle w:val="B1"/>
        <w:tabs>
          <w:tab w:val="left" w:pos="8789"/>
        </w:tabs>
      </w:pPr>
      <w:r w:rsidRPr="00913BB3">
        <w:tab/>
        <w:t>This 5GMM cause is sent to the network in N1 mode if the "separation bit" in the AMF field of AUTN is set to 0 in the AUTHENTICATION REQUEST message (see 3GPP TS 33.501 [24]).</w:t>
      </w:r>
    </w:p>
    <w:p w:rsidR="001650B9" w:rsidRPr="00913BB3" w:rsidRDefault="001650B9" w:rsidP="001650B9">
      <w:r w:rsidRPr="00913BB3">
        <w:t>Cause #28 – Restricted service area</w:t>
      </w:r>
    </w:p>
    <w:p w:rsidR="001650B9" w:rsidRPr="00913BB3" w:rsidRDefault="001650B9" w:rsidP="001650B9">
      <w:pPr>
        <w:pStyle w:val="B1"/>
        <w:rPr>
          <w:rFonts w:eastAsia="Malgun Gothic"/>
        </w:rPr>
      </w:pPr>
      <w:r w:rsidRPr="00913BB3">
        <w:tab/>
        <w:t>This 5GMM cause is sent to the UE if it requests service in a tracking area which is a part of the UE</w:t>
      </w:r>
      <w:r>
        <w:t>'</w:t>
      </w:r>
      <w:r w:rsidRPr="00913BB3">
        <w:t>s non-allowed area or is not a part of the UE</w:t>
      </w:r>
      <w:r>
        <w:t>'</w:t>
      </w:r>
      <w:r w:rsidRPr="00913BB3">
        <w:t>s allowed area.</w:t>
      </w:r>
    </w:p>
    <w:p w:rsidR="001650B9" w:rsidRPr="00913BB3" w:rsidRDefault="001650B9" w:rsidP="001650B9">
      <w:r w:rsidRPr="00913BB3">
        <w:t>Cause #43 – LADN not available</w:t>
      </w:r>
    </w:p>
    <w:p w:rsidR="001650B9" w:rsidRPr="00913BB3" w:rsidRDefault="001650B9" w:rsidP="001650B9">
      <w:pPr>
        <w:pStyle w:val="B1"/>
      </w:pPr>
      <w:r w:rsidRPr="00913BB3">
        <w:tab/>
        <w:t xml:space="preserve">This 5GMM cause is sent to the UE if </w:t>
      </w:r>
      <w:r w:rsidRPr="00913BB3">
        <w:rPr>
          <w:noProof/>
        </w:rPr>
        <w:t>the user-plane resources of the PDU session are not established</w:t>
      </w:r>
      <w:r w:rsidRPr="00913BB3">
        <w:t xml:space="preserve"> when the UE is located outside the LADN service area.</w:t>
      </w:r>
    </w:p>
    <w:p w:rsidR="001650B9" w:rsidRPr="00913BB3" w:rsidRDefault="001650B9" w:rsidP="001650B9">
      <w:r w:rsidRPr="00913BB3">
        <w:t xml:space="preserve">Cause #65 – </w:t>
      </w:r>
      <w:r w:rsidRPr="00913BB3">
        <w:rPr>
          <w:lang w:eastAsia="zh-CN"/>
        </w:rPr>
        <w:t>Maximum number of PDU sessions reached</w:t>
      </w:r>
    </w:p>
    <w:p w:rsidR="001650B9" w:rsidRPr="00913BB3" w:rsidRDefault="001650B9" w:rsidP="001650B9">
      <w:pPr>
        <w:pStyle w:val="B1"/>
        <w:rPr>
          <w:lang w:eastAsia="ko-KR"/>
        </w:rPr>
      </w:pPr>
      <w:r w:rsidRPr="00913BB3">
        <w:tab/>
        <w:t xml:space="preserve">This 5GMM cause is used by the network to indicate that the procedure requested </w:t>
      </w:r>
      <w:r w:rsidRPr="00913BB3">
        <w:rPr>
          <w:lang w:eastAsia="ko-KR"/>
        </w:rPr>
        <w:t>by the UE was rejected as the</w:t>
      </w:r>
      <w:r w:rsidRPr="00913BB3">
        <w:rPr>
          <w:rFonts w:hint="eastAsia"/>
          <w:lang w:eastAsia="ko-KR"/>
        </w:rPr>
        <w:t xml:space="preserve"> </w:t>
      </w:r>
      <w:r w:rsidRPr="00913BB3">
        <w:t>network has reached the maximum number of simultaneously active PDU sessions for the UE.</w:t>
      </w:r>
    </w:p>
    <w:p w:rsidR="001650B9" w:rsidRPr="00913BB3" w:rsidRDefault="001650B9" w:rsidP="001650B9">
      <w:r w:rsidRPr="00913BB3">
        <w:t>Cause #67 – Insufficient resources</w:t>
      </w:r>
      <w:r w:rsidRPr="00913BB3">
        <w:rPr>
          <w:rFonts w:hint="eastAsia"/>
        </w:rPr>
        <w:t xml:space="preserve"> for specific slice and DNN</w:t>
      </w:r>
    </w:p>
    <w:p w:rsidR="001650B9" w:rsidRPr="00913BB3" w:rsidRDefault="001650B9" w:rsidP="001650B9">
      <w:pPr>
        <w:pStyle w:val="B1"/>
      </w:pPr>
      <w:r w:rsidRPr="00913BB3">
        <w:tab/>
        <w:t xml:space="preserve">This 5GMM cause is sent by the network to indicate that the requested service cannot be provided due to insufficient resources </w:t>
      </w:r>
      <w:r w:rsidRPr="00913BB3">
        <w:rPr>
          <w:rFonts w:hint="eastAsia"/>
        </w:rPr>
        <w:t>for specific slice and DNN</w:t>
      </w:r>
      <w:r w:rsidRPr="00913BB3">
        <w:t>.</w:t>
      </w:r>
    </w:p>
    <w:p w:rsidR="001650B9" w:rsidRPr="00913BB3" w:rsidRDefault="001650B9" w:rsidP="001650B9">
      <w:r w:rsidRPr="00913BB3">
        <w:t>Cause #69 – Insufficient resources</w:t>
      </w:r>
      <w:r w:rsidRPr="00913BB3">
        <w:rPr>
          <w:rFonts w:hint="eastAsia"/>
        </w:rPr>
        <w:t xml:space="preserve"> for specific slice</w:t>
      </w:r>
    </w:p>
    <w:p w:rsidR="001650B9" w:rsidRPr="00913BB3" w:rsidRDefault="001650B9" w:rsidP="001650B9">
      <w:pPr>
        <w:pStyle w:val="B1"/>
        <w:rPr>
          <w:lang w:eastAsia="zh-CN"/>
        </w:rPr>
      </w:pPr>
      <w:r w:rsidRPr="00913BB3">
        <w:tab/>
        <w:t xml:space="preserve">This 5GMM cause is sent by the network to indicate that the requested service cannot be provided due to insufficient resources </w:t>
      </w:r>
      <w:r w:rsidRPr="00913BB3">
        <w:rPr>
          <w:rFonts w:hint="eastAsia"/>
        </w:rPr>
        <w:t>for specific slice</w:t>
      </w:r>
      <w:r w:rsidRPr="00913BB3">
        <w:t>.</w:t>
      </w:r>
    </w:p>
    <w:p w:rsidR="001650B9" w:rsidRPr="00913BB3" w:rsidRDefault="001650B9" w:rsidP="001650B9">
      <w:r w:rsidRPr="00913BB3">
        <w:t>Cause #71 – ngKSI already in use</w:t>
      </w:r>
    </w:p>
    <w:p w:rsidR="001650B9" w:rsidRPr="00913BB3" w:rsidRDefault="001650B9" w:rsidP="001650B9">
      <w:pPr>
        <w:pStyle w:val="B1"/>
        <w:rPr>
          <w:lang w:eastAsia="zh-CN"/>
        </w:rPr>
      </w:pPr>
      <w:r w:rsidRPr="00913BB3">
        <w:tab/>
        <w:t>This 5GMM cause is sent to the network in N1 mode if the ngKSI value received in the AUTHENTICATION REQUEST message is already associated with one of the 5G security contexts stored in the UE.</w:t>
      </w:r>
    </w:p>
    <w:p w:rsidR="001650B9" w:rsidRPr="00913BB3" w:rsidRDefault="001650B9" w:rsidP="001650B9">
      <w:r w:rsidRPr="00913BB3">
        <w:t>Cause #73 – Serving network not authorized</w:t>
      </w:r>
    </w:p>
    <w:p w:rsidR="001650B9" w:rsidRPr="00913BB3" w:rsidRDefault="001650B9" w:rsidP="001650B9">
      <w:pPr>
        <w:pStyle w:val="B1"/>
      </w:pPr>
      <w:r w:rsidRPr="00913BB3">
        <w:tab/>
        <w:t>This 5GMM cause is sent to the UE if the UE initiates registration towards a serving network and the serving network fails to be authorized by the UE's home network.</w:t>
      </w:r>
    </w:p>
    <w:p w:rsidR="001650B9" w:rsidRPr="00913BB3" w:rsidRDefault="001650B9" w:rsidP="001650B9">
      <w:r w:rsidRPr="00913BB3">
        <w:t>Cause #90 – Payload was not forwarded</w:t>
      </w:r>
    </w:p>
    <w:p w:rsidR="001650B9" w:rsidRPr="00913BB3" w:rsidRDefault="001650B9" w:rsidP="001650B9">
      <w:pPr>
        <w:pStyle w:val="B1"/>
      </w:pPr>
      <w:r w:rsidRPr="00913BB3">
        <w:tab/>
        <w:t>This 5GMM cause is sent by the network to indicate that the requested service cannot be provided due to payload could not be forwarded by AMF.</w:t>
      </w:r>
    </w:p>
    <w:p w:rsidR="001650B9" w:rsidRPr="00913BB3" w:rsidRDefault="001650B9" w:rsidP="001650B9">
      <w:r w:rsidRPr="00913BB3">
        <w:lastRenderedPageBreak/>
        <w:t xml:space="preserve">Cause #91 – DNN not supported </w:t>
      </w:r>
      <w:r w:rsidRPr="00913BB3">
        <w:rPr>
          <w:noProof/>
          <w:lang w:val="en-US"/>
        </w:rPr>
        <w:t xml:space="preserve">or not subscribed in the </w:t>
      </w:r>
      <w:r w:rsidRPr="00913BB3">
        <w:t>slice</w:t>
      </w:r>
    </w:p>
    <w:p w:rsidR="001650B9" w:rsidRPr="00913BB3" w:rsidRDefault="001650B9" w:rsidP="001650B9">
      <w:pPr>
        <w:pStyle w:val="B1"/>
      </w:pPr>
      <w:r w:rsidRPr="00913BB3">
        <w:tab/>
        <w:t xml:space="preserve">This 5GMM cause is sent by the network to indicate that the requested service cannot be provided due to payload could not be forwarded by AMF because the DNN is not supported </w:t>
      </w:r>
      <w:r w:rsidRPr="00913BB3">
        <w:rPr>
          <w:noProof/>
          <w:lang w:val="en-US"/>
        </w:rPr>
        <w:t xml:space="preserve">or not subscribed </w:t>
      </w:r>
      <w:r w:rsidRPr="00913BB3">
        <w:t xml:space="preserve">in the slice selected by the network if the UE did not indicate a slice, or the DNN is not supported </w:t>
      </w:r>
      <w:r w:rsidRPr="00913BB3">
        <w:rPr>
          <w:noProof/>
          <w:lang w:val="en-US"/>
        </w:rPr>
        <w:t xml:space="preserve">or not subscribed </w:t>
      </w:r>
      <w:r w:rsidRPr="00913BB3">
        <w:t>in the slice indicated by the UE.</w:t>
      </w:r>
    </w:p>
    <w:p w:rsidR="001650B9" w:rsidRPr="00913BB3" w:rsidRDefault="001650B9" w:rsidP="001650B9">
      <w:r w:rsidRPr="00913BB3">
        <w:t>Cause #92 – Insufficient user-plane resources for the PDU session</w:t>
      </w:r>
    </w:p>
    <w:p w:rsidR="001650B9" w:rsidRPr="00913BB3" w:rsidRDefault="001650B9" w:rsidP="001650B9">
      <w:pPr>
        <w:pStyle w:val="B1"/>
        <w:rPr>
          <w:lang w:eastAsia="zh-CN"/>
        </w:rPr>
      </w:pPr>
      <w:r w:rsidRPr="00913BB3">
        <w:tab/>
        <w:t xml:space="preserve">This 5GMM cause is sent by the network to indicate that the requested service cannot be provided due to insufficient user-plane resources </w:t>
      </w:r>
      <w:r w:rsidRPr="00913BB3">
        <w:rPr>
          <w:rFonts w:hint="eastAsia"/>
        </w:rPr>
        <w:t xml:space="preserve">for </w:t>
      </w:r>
      <w:r w:rsidRPr="00913BB3">
        <w:t>the PDU session.</w:t>
      </w:r>
    </w:p>
    <w:p w:rsidR="001650B9" w:rsidRPr="00913BB3" w:rsidRDefault="001650B9" w:rsidP="001650B9">
      <w:pPr>
        <w:rPr>
          <w:ins w:id="332" w:author="Mototola Mobility-V09" w:date="2019-07-31T11:09:00Z"/>
        </w:rPr>
      </w:pPr>
      <w:ins w:id="333" w:author="Mototola Mobility-V09" w:date="2019-07-31T11:09:00Z">
        <w:r w:rsidRPr="00913BB3">
          <w:t>Cause #</w:t>
        </w:r>
        <w:r w:rsidRPr="001650B9">
          <w:rPr>
            <w:highlight w:val="yellow"/>
          </w:rPr>
          <w:t>YY</w:t>
        </w:r>
        <w:r w:rsidRPr="00913BB3">
          <w:t xml:space="preserve"> – </w:t>
        </w:r>
      </w:ins>
      <w:ins w:id="334" w:author="Mototola Mobility-V09" w:date="2019-07-31T11:14:00Z">
        <w:r>
          <w:t xml:space="preserve">Not allowed for </w:t>
        </w:r>
      </w:ins>
      <w:ins w:id="335" w:author="Mototola Mobility-V12" w:date="2019-08-16T12:48:00Z">
        <w:r w:rsidR="002F189E">
          <w:t xml:space="preserve">one or more </w:t>
        </w:r>
      </w:ins>
      <w:ins w:id="336" w:author="Mototola Mobility-V09" w:date="2019-07-31T11:14:00Z">
        <w:r>
          <w:t>specific slice</w:t>
        </w:r>
      </w:ins>
      <w:ins w:id="337" w:author="Mototola Mobility-V12" w:date="2019-08-16T12:48:00Z">
        <w:r w:rsidR="002F189E">
          <w:t>s</w:t>
        </w:r>
      </w:ins>
      <w:bookmarkStart w:id="338" w:name="_GoBack"/>
      <w:bookmarkEnd w:id="338"/>
    </w:p>
    <w:p w:rsidR="001650B9" w:rsidRPr="00913BB3" w:rsidRDefault="001650B9" w:rsidP="001650B9">
      <w:pPr>
        <w:pStyle w:val="B1"/>
        <w:rPr>
          <w:ins w:id="339" w:author="Mototola Mobility-V09" w:date="2019-07-31T11:09:00Z"/>
          <w:lang w:eastAsia="zh-CN"/>
        </w:rPr>
      </w:pPr>
      <w:ins w:id="340" w:author="Mototola Mobility-V09" w:date="2019-07-31T11:09:00Z">
        <w:r w:rsidRPr="00913BB3">
          <w:tab/>
          <w:t xml:space="preserve">This 5GMM cause is sent by the network to indicate that the </w:t>
        </w:r>
      </w:ins>
      <w:ins w:id="341" w:author="Mototola Mobility-V11" w:date="2019-08-14T18:43:00Z">
        <w:r w:rsidR="00DB4764">
          <w:t xml:space="preserve">one and more </w:t>
        </w:r>
      </w:ins>
      <w:ins w:id="342" w:author="Mototola Mobility-V12" w:date="2019-08-16T12:46:00Z">
        <w:r w:rsidR="00456C57">
          <w:t xml:space="preserve">S-NSSAIs in the </w:t>
        </w:r>
      </w:ins>
      <w:ins w:id="343" w:author="Mototola Mobility-V09" w:date="2019-07-31T11:09:00Z">
        <w:r w:rsidRPr="00913BB3">
          <w:t xml:space="preserve">requested </w:t>
        </w:r>
      </w:ins>
      <w:ins w:id="344" w:author="Mototola Mobility-V12" w:date="2019-08-16T12:34:00Z">
        <w:r w:rsidR="00F76933">
          <w:t xml:space="preserve">NSSAI </w:t>
        </w:r>
      </w:ins>
      <w:ins w:id="345" w:author="Mototola Mobility-V11" w:date="2019-08-14T18:43:00Z">
        <w:r w:rsidR="00DB4764">
          <w:t xml:space="preserve">are </w:t>
        </w:r>
      </w:ins>
      <w:ins w:id="346" w:author="Mototola Mobility-V09" w:date="2019-07-31T11:36:00Z">
        <w:r w:rsidR="00BE15D6">
          <w:t xml:space="preserve">not allowed </w:t>
        </w:r>
      </w:ins>
      <w:ins w:id="347" w:author="Mototola Mobility-V11" w:date="2019-08-14T18:44:00Z">
        <w:r w:rsidR="00DB4764">
          <w:t xml:space="preserve">due to </w:t>
        </w:r>
      </w:ins>
      <w:ins w:id="348" w:author="Mototola Mobility-V12" w:date="2019-08-16T12:35:00Z">
        <w:r w:rsidR="00F76933">
          <w:t xml:space="preserve">the </w:t>
        </w:r>
      </w:ins>
      <w:ins w:id="349" w:author="Mototola Mobility-V11" w:date="2019-08-14T18:44:00Z">
        <w:r w:rsidR="00DB4764">
          <w:t>failed</w:t>
        </w:r>
      </w:ins>
      <w:ins w:id="350" w:author="Mototola Mobility-V12" w:date="2019-08-16T12:35:00Z">
        <w:r w:rsidR="00F76933">
          <w:t xml:space="preserve"> or revoked</w:t>
        </w:r>
      </w:ins>
      <w:ins w:id="351" w:author="Mototola Mobility-V11" w:date="2019-08-14T18:44:00Z">
        <w:r w:rsidR="00DB4764">
          <w:t xml:space="preserve"> network slice specific authentication or authorisation</w:t>
        </w:r>
      </w:ins>
      <w:ins w:id="352" w:author="Mototola Mobility-V09" w:date="2019-07-31T11:44:00Z">
        <w:r w:rsidR="002F336E">
          <w:t>.</w:t>
        </w:r>
      </w:ins>
    </w:p>
    <w:p w:rsidR="001650B9" w:rsidRDefault="001650B9">
      <w:pPr>
        <w:rPr>
          <w:noProof/>
        </w:rPr>
      </w:pPr>
    </w:p>
    <w:sectPr w:rsidR="001650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19FB" w:rsidRDefault="00D919FB">
      <w:r>
        <w:separator/>
      </w:r>
    </w:p>
  </w:endnote>
  <w:endnote w:type="continuationSeparator" w:id="0">
    <w:p w:rsidR="00D919FB" w:rsidRDefault="00D91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19FB" w:rsidRDefault="00D919FB">
      <w:r>
        <w:separator/>
      </w:r>
    </w:p>
  </w:footnote>
  <w:footnote w:type="continuationSeparator" w:id="0">
    <w:p w:rsidR="00D919FB" w:rsidRDefault="00D91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5E5" w:rsidRDefault="005A1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5E5" w:rsidRDefault="005A15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5E5" w:rsidRDefault="005A15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5E5" w:rsidRDefault="005A15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6C0DB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0CD9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AEB58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821A65"/>
    <w:multiLevelType w:val="hybridMultilevel"/>
    <w:tmpl w:val="7C80BBE6"/>
    <w:lvl w:ilvl="0" w:tplc="EB5CBE20">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7E7109"/>
    <w:multiLevelType w:val="hybridMultilevel"/>
    <w:tmpl w:val="7C96F0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9A24850"/>
    <w:multiLevelType w:val="hybridMultilevel"/>
    <w:tmpl w:val="2F22B8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00708EE"/>
    <w:multiLevelType w:val="hybridMultilevel"/>
    <w:tmpl w:val="D6CCD3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4BBA61A4"/>
    <w:multiLevelType w:val="hybridMultilevel"/>
    <w:tmpl w:val="B1AEE1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9D2429"/>
    <w:multiLevelType w:val="hybridMultilevel"/>
    <w:tmpl w:val="6B843C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3234AD"/>
    <w:multiLevelType w:val="hybridMultilevel"/>
    <w:tmpl w:val="16D099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96D4345"/>
    <w:multiLevelType w:val="hybridMultilevel"/>
    <w:tmpl w:val="0D1EAD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7"/>
  </w:num>
  <w:num w:numId="5">
    <w:abstractNumId w:val="11"/>
  </w:num>
  <w:num w:numId="6">
    <w:abstractNumId w:val="4"/>
  </w:num>
  <w:num w:numId="7">
    <w:abstractNumId w:val="34"/>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0"/>
  </w:num>
  <w:num w:numId="17">
    <w:abstractNumId w:val="21"/>
  </w:num>
  <w:num w:numId="18">
    <w:abstractNumId w:val="2"/>
  </w:num>
  <w:num w:numId="19">
    <w:abstractNumId w:val="1"/>
  </w:num>
  <w:num w:numId="20">
    <w:abstractNumId w:val="0"/>
  </w:num>
  <w:num w:numId="21">
    <w:abstractNumId w:val="19"/>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8"/>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31"/>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5"/>
  </w:num>
  <w:num w:numId="36">
    <w:abstractNumId w:val="8"/>
  </w:num>
  <w:num w:numId="37">
    <w:abstractNumId w:val="30"/>
  </w:num>
  <w:num w:numId="38">
    <w:abstractNumId w:val="28"/>
  </w:num>
  <w:num w:numId="39">
    <w:abstractNumId w:val="22"/>
  </w:num>
  <w:num w:numId="40">
    <w:abstractNumId w:val="6"/>
  </w:num>
  <w:num w:numId="41">
    <w:abstractNumId w:val="32"/>
  </w:num>
  <w:num w:numId="4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09">
    <w15:presenceInfo w15:providerId="None" w15:userId="Mototola Mobility-V09"/>
  </w15:person>
  <w15:person w15:author="Mototola Mobility-V11">
    <w15:presenceInfo w15:providerId="None" w15:userId="Mototola Mobility-V11"/>
  </w15:person>
  <w15:person w15:author="Mototola Mobility-V10">
    <w15:presenceInfo w15:providerId="None" w15:userId="Mototola Mobility-V10"/>
  </w15:person>
  <w15:person w15:author="Mototola Mobility-V12">
    <w15:presenceInfo w15:providerId="None" w15:userId="Mototola Mobility-V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E5"/>
    <w:rsid w:val="00022E4A"/>
    <w:rsid w:val="000324DE"/>
    <w:rsid w:val="0005317A"/>
    <w:rsid w:val="000A1F6F"/>
    <w:rsid w:val="000A6394"/>
    <w:rsid w:val="000B7FED"/>
    <w:rsid w:val="000C038A"/>
    <w:rsid w:val="000C6598"/>
    <w:rsid w:val="000D5104"/>
    <w:rsid w:val="000F2A41"/>
    <w:rsid w:val="00145D43"/>
    <w:rsid w:val="00154618"/>
    <w:rsid w:val="001650B9"/>
    <w:rsid w:val="00170298"/>
    <w:rsid w:val="00192C46"/>
    <w:rsid w:val="001A08B3"/>
    <w:rsid w:val="001A5505"/>
    <w:rsid w:val="001A7B60"/>
    <w:rsid w:val="001B52F0"/>
    <w:rsid w:val="001B7A65"/>
    <w:rsid w:val="001E41F3"/>
    <w:rsid w:val="001F5A63"/>
    <w:rsid w:val="00232B6D"/>
    <w:rsid w:val="002527D0"/>
    <w:rsid w:val="0026004D"/>
    <w:rsid w:val="002640DD"/>
    <w:rsid w:val="00275D12"/>
    <w:rsid w:val="00283C2C"/>
    <w:rsid w:val="00284FEB"/>
    <w:rsid w:val="002860C4"/>
    <w:rsid w:val="002A1E66"/>
    <w:rsid w:val="002B5741"/>
    <w:rsid w:val="002B64C9"/>
    <w:rsid w:val="002D48A1"/>
    <w:rsid w:val="002E5C56"/>
    <w:rsid w:val="002F189E"/>
    <w:rsid w:val="002F2E8E"/>
    <w:rsid w:val="002F336E"/>
    <w:rsid w:val="002F4247"/>
    <w:rsid w:val="00305409"/>
    <w:rsid w:val="00311B3C"/>
    <w:rsid w:val="00343E8C"/>
    <w:rsid w:val="003609EF"/>
    <w:rsid w:val="0036231A"/>
    <w:rsid w:val="00374DD4"/>
    <w:rsid w:val="00387244"/>
    <w:rsid w:val="003A04AD"/>
    <w:rsid w:val="003A7141"/>
    <w:rsid w:val="003E1A36"/>
    <w:rsid w:val="00410371"/>
    <w:rsid w:val="004242F1"/>
    <w:rsid w:val="00456C57"/>
    <w:rsid w:val="004B75B7"/>
    <w:rsid w:val="004C3766"/>
    <w:rsid w:val="004E1669"/>
    <w:rsid w:val="004E3D24"/>
    <w:rsid w:val="004F031E"/>
    <w:rsid w:val="00510593"/>
    <w:rsid w:val="00512D2B"/>
    <w:rsid w:val="0051580D"/>
    <w:rsid w:val="00515DD5"/>
    <w:rsid w:val="005326C1"/>
    <w:rsid w:val="00547111"/>
    <w:rsid w:val="005655B6"/>
    <w:rsid w:val="00570453"/>
    <w:rsid w:val="00592D74"/>
    <w:rsid w:val="005A15E5"/>
    <w:rsid w:val="005D55DB"/>
    <w:rsid w:val="005D6E90"/>
    <w:rsid w:val="005E0696"/>
    <w:rsid w:val="005E2C44"/>
    <w:rsid w:val="00621188"/>
    <w:rsid w:val="006257ED"/>
    <w:rsid w:val="0065412D"/>
    <w:rsid w:val="00656701"/>
    <w:rsid w:val="00675CF1"/>
    <w:rsid w:val="00695808"/>
    <w:rsid w:val="006B46FB"/>
    <w:rsid w:val="006E21FB"/>
    <w:rsid w:val="0072199B"/>
    <w:rsid w:val="007478E5"/>
    <w:rsid w:val="00747D88"/>
    <w:rsid w:val="00750891"/>
    <w:rsid w:val="0078643E"/>
    <w:rsid w:val="00792342"/>
    <w:rsid w:val="007977A8"/>
    <w:rsid w:val="007B4A95"/>
    <w:rsid w:val="007B512A"/>
    <w:rsid w:val="007C2097"/>
    <w:rsid w:val="007D3540"/>
    <w:rsid w:val="007D6A07"/>
    <w:rsid w:val="007F7259"/>
    <w:rsid w:val="008040A8"/>
    <w:rsid w:val="00816B9D"/>
    <w:rsid w:val="008279FA"/>
    <w:rsid w:val="008448DC"/>
    <w:rsid w:val="00844ED1"/>
    <w:rsid w:val="00857F41"/>
    <w:rsid w:val="008626E7"/>
    <w:rsid w:val="00870EE7"/>
    <w:rsid w:val="008863B9"/>
    <w:rsid w:val="0089053A"/>
    <w:rsid w:val="00897B62"/>
    <w:rsid w:val="008A45A6"/>
    <w:rsid w:val="008C7347"/>
    <w:rsid w:val="008E1889"/>
    <w:rsid w:val="008F686C"/>
    <w:rsid w:val="009148DE"/>
    <w:rsid w:val="00941E30"/>
    <w:rsid w:val="009777D9"/>
    <w:rsid w:val="00991B88"/>
    <w:rsid w:val="009A5753"/>
    <w:rsid w:val="009A579D"/>
    <w:rsid w:val="009E3297"/>
    <w:rsid w:val="009E708C"/>
    <w:rsid w:val="009F3683"/>
    <w:rsid w:val="009F734F"/>
    <w:rsid w:val="00A238CA"/>
    <w:rsid w:val="00A246B6"/>
    <w:rsid w:val="00A332F6"/>
    <w:rsid w:val="00A47E70"/>
    <w:rsid w:val="00A50CF0"/>
    <w:rsid w:val="00A53A22"/>
    <w:rsid w:val="00A577B4"/>
    <w:rsid w:val="00A7671C"/>
    <w:rsid w:val="00A96C08"/>
    <w:rsid w:val="00AA010B"/>
    <w:rsid w:val="00AA2CBC"/>
    <w:rsid w:val="00AB5391"/>
    <w:rsid w:val="00AC5820"/>
    <w:rsid w:val="00AD1CD8"/>
    <w:rsid w:val="00AF4E44"/>
    <w:rsid w:val="00B16ACE"/>
    <w:rsid w:val="00B258BB"/>
    <w:rsid w:val="00B55A02"/>
    <w:rsid w:val="00B60207"/>
    <w:rsid w:val="00B65357"/>
    <w:rsid w:val="00B67B97"/>
    <w:rsid w:val="00B968C8"/>
    <w:rsid w:val="00BA3EC5"/>
    <w:rsid w:val="00BA51D9"/>
    <w:rsid w:val="00BB5DFC"/>
    <w:rsid w:val="00BC74ED"/>
    <w:rsid w:val="00BD279D"/>
    <w:rsid w:val="00BD6BB8"/>
    <w:rsid w:val="00BE15D6"/>
    <w:rsid w:val="00C2193F"/>
    <w:rsid w:val="00C66BA2"/>
    <w:rsid w:val="00C75CB0"/>
    <w:rsid w:val="00C85E9F"/>
    <w:rsid w:val="00C95985"/>
    <w:rsid w:val="00CC5026"/>
    <w:rsid w:val="00CC68D0"/>
    <w:rsid w:val="00CE4247"/>
    <w:rsid w:val="00D00367"/>
    <w:rsid w:val="00D03D56"/>
    <w:rsid w:val="00D03F9A"/>
    <w:rsid w:val="00D06D51"/>
    <w:rsid w:val="00D17E33"/>
    <w:rsid w:val="00D24991"/>
    <w:rsid w:val="00D3591A"/>
    <w:rsid w:val="00D50255"/>
    <w:rsid w:val="00D66520"/>
    <w:rsid w:val="00D82F8E"/>
    <w:rsid w:val="00D9171C"/>
    <w:rsid w:val="00D919FB"/>
    <w:rsid w:val="00D92CE6"/>
    <w:rsid w:val="00D94592"/>
    <w:rsid w:val="00DB4764"/>
    <w:rsid w:val="00DE34CF"/>
    <w:rsid w:val="00E13F3D"/>
    <w:rsid w:val="00E25525"/>
    <w:rsid w:val="00E34898"/>
    <w:rsid w:val="00E53EFD"/>
    <w:rsid w:val="00E6320A"/>
    <w:rsid w:val="00E8079D"/>
    <w:rsid w:val="00E845C3"/>
    <w:rsid w:val="00EB09B7"/>
    <w:rsid w:val="00EE7D7C"/>
    <w:rsid w:val="00EF441E"/>
    <w:rsid w:val="00F14D47"/>
    <w:rsid w:val="00F25D98"/>
    <w:rsid w:val="00F26744"/>
    <w:rsid w:val="00F300FB"/>
    <w:rsid w:val="00F76933"/>
    <w:rsid w:val="00F9203B"/>
    <w:rsid w:val="00FB6386"/>
    <w:rsid w:val="00FD6558"/>
    <w:rsid w:val="00FE4C1E"/>
    <w:rsid w:val="00FE7D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08B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1650B9"/>
    <w:rPr>
      <w:rFonts w:ascii="Times New Roman" w:hAnsi="Times New Roman"/>
      <w:lang w:val="en-GB" w:eastAsia="en-US"/>
    </w:rPr>
  </w:style>
  <w:style w:type="character" w:customStyle="1" w:styleId="NOZchn">
    <w:name w:val="NO Zchn"/>
    <w:link w:val="NO"/>
    <w:rsid w:val="004F031E"/>
    <w:rPr>
      <w:rFonts w:ascii="Times New Roman" w:hAnsi="Times New Roman"/>
      <w:lang w:val="en-GB" w:eastAsia="en-US"/>
    </w:rPr>
  </w:style>
  <w:style w:type="character" w:customStyle="1" w:styleId="EditorsNoteChar">
    <w:name w:val="Editor's Note Char"/>
    <w:aliases w:val="EN Char"/>
    <w:link w:val="EditorsNote"/>
    <w:rsid w:val="004F031E"/>
    <w:rPr>
      <w:rFonts w:ascii="Times New Roman" w:hAnsi="Times New Roman"/>
      <w:color w:val="FF0000"/>
      <w:lang w:val="en-GB" w:eastAsia="en-US"/>
    </w:rPr>
  </w:style>
  <w:style w:type="character" w:customStyle="1" w:styleId="TALChar">
    <w:name w:val="TAL Char"/>
    <w:link w:val="TAL"/>
    <w:rsid w:val="00510593"/>
    <w:rPr>
      <w:rFonts w:ascii="Arial" w:hAnsi="Arial"/>
      <w:sz w:val="18"/>
      <w:lang w:val="en-GB" w:eastAsia="en-US"/>
    </w:rPr>
  </w:style>
  <w:style w:type="character" w:customStyle="1" w:styleId="TACChar">
    <w:name w:val="TAC Char"/>
    <w:link w:val="TAC"/>
    <w:locked/>
    <w:rsid w:val="00510593"/>
    <w:rPr>
      <w:rFonts w:ascii="Arial" w:hAnsi="Arial"/>
      <w:sz w:val="18"/>
      <w:lang w:val="en-GB" w:eastAsia="en-US"/>
    </w:rPr>
  </w:style>
  <w:style w:type="character" w:customStyle="1" w:styleId="TAHCar">
    <w:name w:val="TAH Car"/>
    <w:link w:val="TAH"/>
    <w:rsid w:val="00510593"/>
    <w:rPr>
      <w:rFonts w:ascii="Arial" w:hAnsi="Arial"/>
      <w:b/>
      <w:sz w:val="18"/>
      <w:lang w:val="en-GB" w:eastAsia="en-US"/>
    </w:rPr>
  </w:style>
  <w:style w:type="character" w:customStyle="1" w:styleId="THChar">
    <w:name w:val="TH Char"/>
    <w:link w:val="TH"/>
    <w:rsid w:val="00510593"/>
    <w:rPr>
      <w:rFonts w:ascii="Arial" w:hAnsi="Arial"/>
      <w:b/>
      <w:lang w:val="en-GB" w:eastAsia="en-US"/>
    </w:rPr>
  </w:style>
  <w:style w:type="character" w:customStyle="1" w:styleId="Heading1Char">
    <w:name w:val="Heading 1 Char"/>
    <w:link w:val="Heading1"/>
    <w:rsid w:val="005E0696"/>
    <w:rPr>
      <w:rFonts w:ascii="Arial" w:hAnsi="Arial"/>
      <w:sz w:val="36"/>
      <w:lang w:val="en-GB" w:eastAsia="en-US"/>
    </w:rPr>
  </w:style>
  <w:style w:type="character" w:customStyle="1" w:styleId="Heading2Char">
    <w:name w:val="Heading 2 Char"/>
    <w:link w:val="Heading2"/>
    <w:rsid w:val="005E0696"/>
    <w:rPr>
      <w:rFonts w:ascii="Arial" w:hAnsi="Arial"/>
      <w:sz w:val="32"/>
      <w:lang w:val="en-GB" w:eastAsia="en-US"/>
    </w:rPr>
  </w:style>
  <w:style w:type="character" w:customStyle="1" w:styleId="Heading3Char">
    <w:name w:val="Heading 3 Char"/>
    <w:link w:val="Heading3"/>
    <w:rsid w:val="005E0696"/>
    <w:rPr>
      <w:rFonts w:ascii="Arial" w:hAnsi="Arial"/>
      <w:sz w:val="28"/>
      <w:lang w:val="en-GB" w:eastAsia="en-US"/>
    </w:rPr>
  </w:style>
  <w:style w:type="character" w:customStyle="1" w:styleId="Heading4Char">
    <w:name w:val="Heading 4 Char"/>
    <w:link w:val="Heading4"/>
    <w:rsid w:val="005E0696"/>
    <w:rPr>
      <w:rFonts w:ascii="Arial" w:hAnsi="Arial"/>
      <w:sz w:val="24"/>
      <w:lang w:val="en-GB" w:eastAsia="en-US"/>
    </w:rPr>
  </w:style>
  <w:style w:type="character" w:customStyle="1" w:styleId="Heading5Char">
    <w:name w:val="Heading 5 Char"/>
    <w:link w:val="Heading5"/>
    <w:rsid w:val="005E0696"/>
    <w:rPr>
      <w:rFonts w:ascii="Arial" w:hAnsi="Arial"/>
      <w:sz w:val="22"/>
      <w:lang w:val="en-GB" w:eastAsia="en-US"/>
    </w:rPr>
  </w:style>
  <w:style w:type="character" w:customStyle="1" w:styleId="Heading6Char">
    <w:name w:val="Heading 6 Char"/>
    <w:link w:val="Heading6"/>
    <w:rsid w:val="005E0696"/>
    <w:rPr>
      <w:rFonts w:ascii="Arial" w:hAnsi="Arial"/>
      <w:lang w:val="en-GB" w:eastAsia="en-US"/>
    </w:rPr>
  </w:style>
  <w:style w:type="character" w:customStyle="1" w:styleId="Heading7Char">
    <w:name w:val="Heading 7 Char"/>
    <w:link w:val="Heading7"/>
    <w:rsid w:val="005E0696"/>
    <w:rPr>
      <w:rFonts w:ascii="Arial" w:hAnsi="Arial"/>
      <w:lang w:val="en-GB" w:eastAsia="en-US"/>
    </w:rPr>
  </w:style>
  <w:style w:type="character" w:customStyle="1" w:styleId="HeaderChar">
    <w:name w:val="Header Char"/>
    <w:link w:val="Header"/>
    <w:locked/>
    <w:rsid w:val="005E0696"/>
    <w:rPr>
      <w:rFonts w:ascii="Arial" w:hAnsi="Arial"/>
      <w:b/>
      <w:noProof/>
      <w:sz w:val="18"/>
      <w:lang w:val="en-GB" w:eastAsia="en-US"/>
    </w:rPr>
  </w:style>
  <w:style w:type="character" w:customStyle="1" w:styleId="FooterChar">
    <w:name w:val="Footer Char"/>
    <w:link w:val="Footer"/>
    <w:locked/>
    <w:rsid w:val="005E0696"/>
    <w:rPr>
      <w:rFonts w:ascii="Arial" w:hAnsi="Arial"/>
      <w:b/>
      <w:i/>
      <w:noProof/>
      <w:sz w:val="18"/>
      <w:lang w:val="en-GB" w:eastAsia="en-US"/>
    </w:rPr>
  </w:style>
  <w:style w:type="character" w:customStyle="1" w:styleId="PLChar">
    <w:name w:val="PL Char"/>
    <w:link w:val="PL"/>
    <w:locked/>
    <w:rsid w:val="005E0696"/>
    <w:rPr>
      <w:rFonts w:ascii="Courier New" w:hAnsi="Courier New"/>
      <w:noProof/>
      <w:sz w:val="16"/>
      <w:lang w:val="en-GB" w:eastAsia="en-US"/>
    </w:rPr>
  </w:style>
  <w:style w:type="character" w:customStyle="1" w:styleId="EXCar">
    <w:name w:val="EX Car"/>
    <w:link w:val="EX"/>
    <w:rsid w:val="005E0696"/>
    <w:rPr>
      <w:rFonts w:ascii="Times New Roman" w:hAnsi="Times New Roman"/>
      <w:lang w:val="en-GB" w:eastAsia="en-US"/>
    </w:rPr>
  </w:style>
  <w:style w:type="character" w:customStyle="1" w:styleId="TANChar">
    <w:name w:val="TAN Char"/>
    <w:link w:val="TAN"/>
    <w:locked/>
    <w:rsid w:val="005E0696"/>
    <w:rPr>
      <w:rFonts w:ascii="Arial" w:hAnsi="Arial"/>
      <w:sz w:val="18"/>
      <w:lang w:val="en-GB" w:eastAsia="en-US"/>
    </w:rPr>
  </w:style>
  <w:style w:type="character" w:customStyle="1" w:styleId="TFChar">
    <w:name w:val="TF Char"/>
    <w:link w:val="TF"/>
    <w:locked/>
    <w:rsid w:val="005E0696"/>
    <w:rPr>
      <w:rFonts w:ascii="Arial" w:hAnsi="Arial"/>
      <w:b/>
      <w:lang w:val="en-GB" w:eastAsia="en-US"/>
    </w:rPr>
  </w:style>
  <w:style w:type="character" w:customStyle="1" w:styleId="B2Char">
    <w:name w:val="B2 Char"/>
    <w:link w:val="B2"/>
    <w:rsid w:val="005E0696"/>
    <w:rPr>
      <w:rFonts w:ascii="Times New Roman" w:hAnsi="Times New Roman"/>
      <w:lang w:val="en-GB" w:eastAsia="en-US"/>
    </w:rPr>
  </w:style>
  <w:style w:type="paragraph" w:customStyle="1" w:styleId="TAJ">
    <w:name w:val="TAJ"/>
    <w:basedOn w:val="TH"/>
    <w:rsid w:val="005E0696"/>
    <w:rPr>
      <w:rFonts w:eastAsia="SimSun"/>
      <w:lang w:eastAsia="x-none"/>
    </w:rPr>
  </w:style>
  <w:style w:type="paragraph" w:customStyle="1" w:styleId="Guidance">
    <w:name w:val="Guidance"/>
    <w:basedOn w:val="Normal"/>
    <w:rsid w:val="005E0696"/>
    <w:rPr>
      <w:rFonts w:eastAsia="SimSun"/>
      <w:i/>
      <w:color w:val="0000FF"/>
    </w:rPr>
  </w:style>
  <w:style w:type="character" w:customStyle="1" w:styleId="BalloonTextChar">
    <w:name w:val="Balloon Text Char"/>
    <w:link w:val="BalloonText"/>
    <w:rsid w:val="005E0696"/>
    <w:rPr>
      <w:rFonts w:ascii="Tahoma" w:hAnsi="Tahoma" w:cs="Tahoma"/>
      <w:sz w:val="16"/>
      <w:szCs w:val="16"/>
      <w:lang w:val="en-GB" w:eastAsia="en-US"/>
    </w:rPr>
  </w:style>
  <w:style w:type="character" w:customStyle="1" w:styleId="FootnoteTextChar">
    <w:name w:val="Footnote Text Char"/>
    <w:link w:val="FootnoteText"/>
    <w:rsid w:val="005E0696"/>
    <w:rPr>
      <w:rFonts w:ascii="Times New Roman" w:hAnsi="Times New Roman"/>
      <w:sz w:val="16"/>
      <w:lang w:val="en-GB" w:eastAsia="en-US"/>
    </w:rPr>
  </w:style>
  <w:style w:type="paragraph" w:styleId="IndexHeading">
    <w:name w:val="index heading"/>
    <w:basedOn w:val="Normal"/>
    <w:next w:val="Normal"/>
    <w:rsid w:val="005E0696"/>
    <w:pPr>
      <w:pBdr>
        <w:top w:val="single" w:sz="12" w:space="0" w:color="auto"/>
      </w:pBdr>
      <w:spacing w:before="360" w:after="240"/>
    </w:pPr>
    <w:rPr>
      <w:rFonts w:eastAsia="SimSun"/>
      <w:b/>
      <w:i/>
      <w:sz w:val="26"/>
      <w:lang w:eastAsia="zh-CN"/>
    </w:rPr>
  </w:style>
  <w:style w:type="paragraph" w:customStyle="1" w:styleId="INDENT1">
    <w:name w:val="INDENT1"/>
    <w:basedOn w:val="Normal"/>
    <w:rsid w:val="005E0696"/>
    <w:pPr>
      <w:ind w:left="851"/>
    </w:pPr>
    <w:rPr>
      <w:rFonts w:eastAsia="SimSun"/>
      <w:lang w:eastAsia="zh-CN"/>
    </w:rPr>
  </w:style>
  <w:style w:type="paragraph" w:customStyle="1" w:styleId="INDENT2">
    <w:name w:val="INDENT2"/>
    <w:basedOn w:val="Normal"/>
    <w:rsid w:val="005E0696"/>
    <w:pPr>
      <w:ind w:left="1135" w:hanging="284"/>
    </w:pPr>
    <w:rPr>
      <w:rFonts w:eastAsia="SimSun"/>
      <w:lang w:eastAsia="zh-CN"/>
    </w:rPr>
  </w:style>
  <w:style w:type="paragraph" w:customStyle="1" w:styleId="INDENT3">
    <w:name w:val="INDENT3"/>
    <w:basedOn w:val="Normal"/>
    <w:rsid w:val="005E0696"/>
    <w:pPr>
      <w:ind w:left="1701" w:hanging="567"/>
    </w:pPr>
    <w:rPr>
      <w:rFonts w:eastAsia="SimSun"/>
      <w:lang w:eastAsia="zh-CN"/>
    </w:rPr>
  </w:style>
  <w:style w:type="paragraph" w:customStyle="1" w:styleId="FigureTitle">
    <w:name w:val="Figure_Title"/>
    <w:basedOn w:val="Normal"/>
    <w:next w:val="Normal"/>
    <w:rsid w:val="005E069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E069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E0696"/>
    <w:pPr>
      <w:spacing w:before="120" w:after="120"/>
    </w:pPr>
    <w:rPr>
      <w:rFonts w:eastAsia="SimSun"/>
      <w:b/>
      <w:lang w:eastAsia="zh-CN"/>
    </w:rPr>
  </w:style>
  <w:style w:type="character" w:customStyle="1" w:styleId="DocumentMapChar">
    <w:name w:val="Document Map Char"/>
    <w:link w:val="DocumentMap"/>
    <w:rsid w:val="005E0696"/>
    <w:rPr>
      <w:rFonts w:ascii="Tahoma" w:hAnsi="Tahoma" w:cs="Tahoma"/>
      <w:shd w:val="clear" w:color="auto" w:fill="000080"/>
      <w:lang w:val="en-GB" w:eastAsia="en-US"/>
    </w:rPr>
  </w:style>
  <w:style w:type="paragraph" w:styleId="PlainText">
    <w:name w:val="Plain Text"/>
    <w:basedOn w:val="Normal"/>
    <w:link w:val="PlainTextChar"/>
    <w:rsid w:val="005E0696"/>
    <w:rPr>
      <w:rFonts w:ascii="Courier New" w:hAnsi="Courier New"/>
      <w:lang w:val="nb-NO" w:eastAsia="zh-CN"/>
    </w:rPr>
  </w:style>
  <w:style w:type="character" w:customStyle="1" w:styleId="PlainTextChar">
    <w:name w:val="Plain Text Char"/>
    <w:basedOn w:val="DefaultParagraphFont"/>
    <w:link w:val="PlainText"/>
    <w:rsid w:val="005E0696"/>
    <w:rPr>
      <w:rFonts w:ascii="Courier New" w:hAnsi="Courier New"/>
      <w:lang w:val="nb-NO" w:eastAsia="zh-CN"/>
    </w:rPr>
  </w:style>
  <w:style w:type="paragraph" w:styleId="BodyText">
    <w:name w:val="Body Text"/>
    <w:basedOn w:val="Normal"/>
    <w:link w:val="BodyTextChar"/>
    <w:rsid w:val="005E0696"/>
    <w:rPr>
      <w:lang w:eastAsia="zh-CN"/>
    </w:rPr>
  </w:style>
  <w:style w:type="character" w:customStyle="1" w:styleId="BodyTextChar">
    <w:name w:val="Body Text Char"/>
    <w:basedOn w:val="DefaultParagraphFont"/>
    <w:link w:val="BodyText"/>
    <w:rsid w:val="005E0696"/>
    <w:rPr>
      <w:rFonts w:ascii="Times New Roman" w:hAnsi="Times New Roman"/>
      <w:lang w:val="en-GB" w:eastAsia="zh-CN"/>
    </w:rPr>
  </w:style>
  <w:style w:type="character" w:customStyle="1" w:styleId="CommentTextChar">
    <w:name w:val="Comment Text Char"/>
    <w:link w:val="CommentText"/>
    <w:rsid w:val="005E0696"/>
    <w:rPr>
      <w:rFonts w:ascii="Times New Roman" w:hAnsi="Times New Roman"/>
      <w:lang w:val="en-GB" w:eastAsia="en-US"/>
    </w:rPr>
  </w:style>
  <w:style w:type="paragraph" w:styleId="ListParagraph">
    <w:name w:val="List Paragraph"/>
    <w:basedOn w:val="Normal"/>
    <w:uiPriority w:val="34"/>
    <w:qFormat/>
    <w:rsid w:val="005E0696"/>
    <w:pPr>
      <w:ind w:left="720"/>
      <w:contextualSpacing/>
    </w:pPr>
    <w:rPr>
      <w:rFonts w:eastAsia="SimSun"/>
      <w:lang w:eastAsia="zh-CN"/>
    </w:rPr>
  </w:style>
  <w:style w:type="paragraph" w:styleId="Revision">
    <w:name w:val="Revision"/>
    <w:hidden/>
    <w:uiPriority w:val="99"/>
    <w:semiHidden/>
    <w:rsid w:val="005E0696"/>
    <w:rPr>
      <w:rFonts w:ascii="Times New Roman" w:eastAsia="SimSun" w:hAnsi="Times New Roman"/>
      <w:lang w:val="en-GB" w:eastAsia="en-US"/>
    </w:rPr>
  </w:style>
  <w:style w:type="character" w:customStyle="1" w:styleId="CommentSubjectChar">
    <w:name w:val="Comment Subject Char"/>
    <w:link w:val="CommentSubject"/>
    <w:rsid w:val="005E0696"/>
    <w:rPr>
      <w:rFonts w:ascii="Times New Roman" w:hAnsi="Times New Roman"/>
      <w:b/>
      <w:bCs/>
      <w:lang w:val="en-GB" w:eastAsia="en-US"/>
    </w:rPr>
  </w:style>
  <w:style w:type="paragraph" w:styleId="TOCHeading">
    <w:name w:val="TOC Heading"/>
    <w:basedOn w:val="Heading1"/>
    <w:next w:val="Normal"/>
    <w:uiPriority w:val="39"/>
    <w:unhideWhenUsed/>
    <w:qFormat/>
    <w:rsid w:val="005E069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E06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5E0696"/>
    <w:rPr>
      <w:rFonts w:ascii="Arial" w:hAnsi="Arial"/>
      <w:sz w:val="18"/>
      <w:lang w:val="en-GB" w:eastAsia="en-US" w:bidi="ar-SA"/>
    </w:rPr>
  </w:style>
  <w:style w:type="character" w:customStyle="1" w:styleId="NOChar">
    <w:name w:val="NO Char"/>
    <w:rsid w:val="005E0696"/>
    <w:rPr>
      <w:rFonts w:ascii="Times New Roman" w:hAnsi="Times New Roman"/>
      <w:lang w:val="en-GB" w:eastAsia="en-US"/>
    </w:rPr>
  </w:style>
  <w:style w:type="character" w:customStyle="1" w:styleId="B1Char1">
    <w:name w:val="B1 Char1"/>
    <w:rsid w:val="005E0696"/>
    <w:rPr>
      <w:rFonts w:ascii="Times New Roman" w:hAnsi="Times New Roman"/>
      <w:lang w:val="en-GB" w:eastAsia="en-US"/>
    </w:rPr>
  </w:style>
  <w:style w:type="character" w:customStyle="1" w:styleId="EXChar">
    <w:name w:val="EX Char"/>
    <w:locked/>
    <w:rsid w:val="005E06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0778D-6B3A-4D5C-8B41-7949AFB03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22</Pages>
  <Words>11710</Words>
  <Characters>66753</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Mobility-V12</cp:lastModifiedBy>
  <cp:revision>5</cp:revision>
  <cp:lastPrinted>1900-01-01T08:00:00Z</cp:lastPrinted>
  <dcterms:created xsi:type="dcterms:W3CDTF">2019-08-16T16:44:00Z</dcterms:created>
  <dcterms:modified xsi:type="dcterms:W3CDTF">2019-08-16T19:48:00Z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